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83B" w:rsidRPr="0033638E" w:rsidRDefault="0095583B" w:rsidP="00706F71">
      <w:pPr>
        <w:pStyle w:val="HTML"/>
        <w:shd w:val="clear" w:color="auto" w:fill="F8F9FA"/>
        <w:contextualSpacing/>
        <w:jc w:val="both"/>
        <w:rPr>
          <w:rFonts w:asciiTheme="minorHAnsi" w:hAnsiTheme="minorHAnsi"/>
          <w:color w:val="1F1F1F"/>
          <w:lang w:val="hy-AM"/>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rsidR="0095583B" w:rsidRDefault="0095583B" w:rsidP="00B46D58">
      <w:pPr>
        <w:pStyle w:val="a3"/>
        <w:widowControl w:val="0"/>
        <w:spacing w:after="160" w:line="240" w:lineRule="auto"/>
        <w:ind w:firstLine="0"/>
        <w:jc w:val="center"/>
        <w:rPr>
          <w:rFonts w:ascii="GHEA Grapalat" w:hAnsi="GHEA Grapalat"/>
          <w:i w:val="0"/>
          <w:sz w:val="24"/>
          <w:szCs w:val="24"/>
          <w:lang w:val="hy-AM"/>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BF0B8D">
        <w:rPr>
          <w:rFonts w:ascii="GHEA Grapalat" w:hAnsi="GHEA Grapalat"/>
          <w:b/>
          <w:sz w:val="24"/>
          <w:szCs w:val="24"/>
        </w:rPr>
        <w:t>б</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077FFE">
        <w:rPr>
          <w:rFonts w:ascii="GHEA Grapalat" w:hAnsi="GHEA Grapalat"/>
          <w:i w:val="0"/>
          <w:sz w:val="24"/>
          <w:szCs w:val="24"/>
        </w:rPr>
        <w:t>18</w:t>
      </w:r>
      <w:r w:rsidR="00AA4B0B" w:rsidRPr="00AA4B0B">
        <w:rPr>
          <w:rFonts w:ascii="GHEA Grapalat" w:hAnsi="GHEA Grapalat"/>
          <w:i w:val="0"/>
          <w:sz w:val="24"/>
          <w:szCs w:val="24"/>
        </w:rPr>
        <w:t xml:space="preserve">" </w:t>
      </w:r>
      <w:r w:rsidR="007E6810">
        <w:rPr>
          <w:rFonts w:ascii="GHEA Grapalat" w:hAnsi="GHEA Grapalat"/>
          <w:i w:val="0"/>
          <w:sz w:val="24"/>
          <w:szCs w:val="24"/>
        </w:rPr>
        <w:t>марта</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rsidR="005F4CBC" w:rsidRPr="00310B84" w:rsidRDefault="00B53A1C" w:rsidP="00310B84">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D35082">
        <w:rPr>
          <w:rFonts w:ascii="GHEA Grapalat" w:hAnsi="GHEA Grapalat"/>
        </w:rPr>
        <w:t>6</w:t>
      </w:r>
      <w:r w:rsidR="00AA4B0B">
        <w:rPr>
          <w:rFonts w:ascii="GHEA Grapalat" w:hAnsi="GHEA Grapalat"/>
        </w:rPr>
        <w:t>/</w:t>
      </w:r>
      <w:r w:rsidR="00E43549">
        <w:rPr>
          <w:rFonts w:ascii="GHEA Grapalat" w:hAnsi="GHEA Grapalat"/>
        </w:rPr>
        <w:t>47</w:t>
      </w:r>
    </w:p>
    <w:p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 xml:space="preserve">Абовян находящийся по адресу </w:t>
      </w:r>
      <w:proofErr w:type="spellStart"/>
      <w:proofErr w:type="gram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proofErr w:type="gram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rsidR="00782D60" w:rsidRPr="00F722CB" w:rsidRDefault="00A20B69" w:rsidP="00D34F39">
      <w:pPr>
        <w:pStyle w:val="HTML"/>
        <w:shd w:val="clear" w:color="auto" w:fill="F8F9FA"/>
        <w:spacing w:line="276" w:lineRule="auto"/>
        <w:jc w:val="both"/>
        <w:rPr>
          <w:rFonts w:ascii="inherit" w:hAnsi="inherit"/>
          <w:sz w:val="42"/>
          <w:szCs w:val="42"/>
        </w:rPr>
      </w:pPr>
      <w:r w:rsidRPr="00F722CB">
        <w:rPr>
          <w:rFonts w:ascii="GHEA Grapalat" w:eastAsiaTheme="minorEastAsia" w:hAnsi="GHEA Grapalat" w:cstheme="minorBidi"/>
          <w:sz w:val="22"/>
          <w:szCs w:val="22"/>
          <w:lang w:eastAsia="en-US"/>
        </w:rPr>
        <w:t xml:space="preserve">Участнику, отобранному по итогам </w:t>
      </w:r>
      <w:r w:rsidR="0041023E" w:rsidRPr="00F722CB">
        <w:rPr>
          <w:rFonts w:ascii="GHEA Grapalat" w:eastAsiaTheme="minorEastAsia" w:hAnsi="GHEA Grapalat" w:cstheme="minorBidi"/>
          <w:sz w:val="22"/>
          <w:szCs w:val="22"/>
          <w:lang w:eastAsia="en-US"/>
        </w:rPr>
        <w:t>настоящей процедуры</w:t>
      </w:r>
      <w:r w:rsidRPr="00F722CB">
        <w:rPr>
          <w:rFonts w:ascii="GHEA Grapalat" w:eastAsiaTheme="minorEastAsia" w:hAnsi="GHEA Grapalat" w:cstheme="minorBidi"/>
          <w:sz w:val="22"/>
          <w:szCs w:val="22"/>
          <w:lang w:eastAsia="en-US"/>
        </w:rPr>
        <w:t>, в</w:t>
      </w:r>
      <w:r w:rsidR="00782D60" w:rsidRPr="00F722CB">
        <w:rPr>
          <w:rFonts w:ascii="Calibri" w:eastAsiaTheme="minorEastAsia" w:hAnsi="Calibri" w:cs="Calibri"/>
          <w:sz w:val="22"/>
          <w:szCs w:val="22"/>
          <w:lang w:eastAsia="en-US"/>
        </w:rPr>
        <w:t> </w:t>
      </w:r>
      <w:r w:rsidRPr="00F722CB">
        <w:rPr>
          <w:rFonts w:ascii="GHEA Grapalat" w:eastAsiaTheme="minorEastAsia" w:hAnsi="GHEA Grapalat" w:cstheme="minorBidi"/>
          <w:sz w:val="22"/>
          <w:szCs w:val="22"/>
          <w:lang w:eastAsia="en-US"/>
        </w:rPr>
        <w:t>установленном</w:t>
      </w:r>
      <w:r w:rsidR="00782D60" w:rsidRPr="00F722CB">
        <w:rPr>
          <w:rFonts w:ascii="Calibri" w:eastAsiaTheme="minorEastAsia" w:hAnsi="Calibri" w:cs="Calibri"/>
          <w:sz w:val="22"/>
          <w:szCs w:val="22"/>
          <w:lang w:eastAsia="en-US"/>
        </w:rPr>
        <w:t> </w:t>
      </w:r>
      <w:r w:rsidRPr="00F722CB">
        <w:rPr>
          <w:rFonts w:ascii="GHEA Grapalat" w:eastAsiaTheme="minorEastAsia" w:hAnsi="GHEA Grapalat" w:cstheme="minorBidi"/>
          <w:sz w:val="22"/>
          <w:szCs w:val="22"/>
          <w:lang w:eastAsia="en-US"/>
        </w:rPr>
        <w:t xml:space="preserve">порядке будет </w:t>
      </w:r>
      <w:r w:rsidR="00D42EAD" w:rsidRPr="00F722CB">
        <w:rPr>
          <w:rFonts w:ascii="GHEA Grapalat" w:eastAsiaTheme="minorEastAsia" w:hAnsi="GHEA Grapalat" w:cstheme="minorBidi"/>
          <w:sz w:val="22"/>
          <w:szCs w:val="22"/>
          <w:lang w:eastAsia="en-US"/>
        </w:rPr>
        <w:t>предложено заключить договор</w:t>
      </w:r>
      <w:r w:rsidR="00764578" w:rsidRPr="00F722CB">
        <w:rPr>
          <w:rFonts w:ascii="GHEA Grapalat" w:eastAsiaTheme="minorEastAsia" w:hAnsi="GHEA Grapalat" w:cstheme="minorBidi"/>
          <w:sz w:val="22"/>
          <w:szCs w:val="22"/>
          <w:lang w:eastAsia="en-US"/>
        </w:rPr>
        <w:t xml:space="preserve"> </w:t>
      </w:r>
      <w:r w:rsidR="00F42111" w:rsidRPr="00F722CB">
        <w:rPr>
          <w:rFonts w:ascii="GHEA Grapalat" w:eastAsiaTheme="minorEastAsia" w:hAnsi="GHEA Grapalat" w:cstheme="minorBidi"/>
          <w:sz w:val="22"/>
          <w:szCs w:val="22"/>
          <w:lang w:eastAsia="en-US"/>
        </w:rPr>
        <w:t xml:space="preserve">на оказание консультационных услуг по техническому надзору за выполнением работ по асфальтированию для нужд общины Абовян на 2026 год </w:t>
      </w:r>
      <w:r w:rsidR="00B53A1C" w:rsidRPr="00F722CB">
        <w:rPr>
          <w:rFonts w:ascii="GHEA Grapalat" w:eastAsiaTheme="minorEastAsia" w:hAnsi="GHEA Grapalat" w:cstheme="minorBidi"/>
          <w:sz w:val="22"/>
          <w:szCs w:val="22"/>
          <w:lang w:eastAsia="en-US"/>
        </w:rPr>
        <w:t>(далее – договор).</w:t>
      </w:r>
      <w:r w:rsidRPr="00F722CB">
        <w:rPr>
          <w:rFonts w:ascii="GHEA Grapalat" w:eastAsiaTheme="minorEastAsia" w:hAnsi="GHEA Grapalat" w:cstheme="minorBidi"/>
          <w:sz w:val="22"/>
          <w:szCs w:val="22"/>
          <w:lang w:eastAsia="en-US"/>
        </w:rPr>
        <w:t xml:space="preserve"> </w:t>
      </w:r>
    </w:p>
    <w:p w:rsidR="00067C4D" w:rsidRPr="0052728A" w:rsidRDefault="00067C4D" w:rsidP="00067C4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1</w:t>
      </w:r>
      <w:r w:rsidR="00F722CB">
        <w:rPr>
          <w:rFonts w:ascii="GHEA Grapalat" w:hAnsi="GHEA Grapalat"/>
          <w:i w:val="0"/>
          <w:spacing w:val="-6"/>
          <w:sz w:val="24"/>
          <w:szCs w:val="24"/>
        </w:rPr>
        <w:t>5</w:t>
      </w:r>
      <w:r w:rsidR="007F441D">
        <w:rPr>
          <w:rFonts w:ascii="GHEA Grapalat" w:hAnsi="GHEA Grapalat"/>
          <w:i w:val="0"/>
          <w:spacing w:val="-6"/>
          <w:sz w:val="24"/>
          <w:szCs w:val="24"/>
        </w:rPr>
        <w:t xml:space="preserve">:00 часов </w:t>
      </w:r>
      <w:r w:rsidR="004540B8">
        <w:rPr>
          <w:rFonts w:ascii="GHEA Grapalat" w:hAnsi="GHEA Grapalat"/>
          <w:i w:val="0"/>
          <w:spacing w:val="-6"/>
          <w:sz w:val="24"/>
          <w:szCs w:val="24"/>
        </w:rPr>
        <w:t>3</w:t>
      </w:r>
      <w:r w:rsidR="00F722CB">
        <w:rPr>
          <w:rFonts w:ascii="GHEA Grapalat" w:hAnsi="GHEA Grapalat"/>
          <w:i w:val="0"/>
          <w:spacing w:val="-6"/>
          <w:sz w:val="24"/>
          <w:szCs w:val="24"/>
        </w:rPr>
        <w:t>2</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F722CB">
        <w:rPr>
          <w:rFonts w:ascii="GHEA Grapalat" w:hAnsi="GHEA Grapalat"/>
          <w:color w:val="000000" w:themeColor="text1"/>
          <w:highlight w:val="yellow"/>
        </w:rPr>
        <w:t>5</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F722CB">
        <w:rPr>
          <w:rFonts w:ascii="GHEA Grapalat" w:hAnsi="GHEA Grapalat"/>
          <w:color w:val="000000" w:themeColor="text1"/>
          <w:highlight w:val="yellow"/>
        </w:rPr>
        <w:t>2</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844109">
        <w:rPr>
          <w:rFonts w:ascii="GHEA Grapalat" w:hAnsi="GHEA Grapalat"/>
          <w:color w:val="000000" w:themeColor="text1"/>
          <w:highlight w:val="yellow"/>
        </w:rPr>
        <w:t>20</w:t>
      </w:r>
      <w:r w:rsidR="002724FC">
        <w:rPr>
          <w:rFonts w:ascii="GHEA Grapalat" w:hAnsi="GHEA Grapalat"/>
          <w:color w:val="000000" w:themeColor="text1"/>
          <w:highlight w:val="yellow"/>
        </w:rPr>
        <w:t xml:space="preserve"> </w:t>
      </w:r>
      <w:r w:rsidR="00673CEA">
        <w:rPr>
          <w:rFonts w:ascii="GHEA Grapalat" w:hAnsi="GHEA Grapalat"/>
          <w:highlight w:val="yellow"/>
        </w:rPr>
        <w:t>апреля</w:t>
      </w:r>
      <w:r w:rsidR="00216C3F">
        <w:rPr>
          <w:rFonts w:ascii="GHEA Grapalat" w:hAnsi="GHEA Grapalat"/>
          <w:highlight w:val="yellow"/>
        </w:rPr>
        <w:t xml:space="preserve"> 2026г</w:t>
      </w:r>
      <w:r w:rsidRPr="00AE2C7A">
        <w:rPr>
          <w:rFonts w:ascii="GHEA Grapalat" w:hAnsi="GHEA Grapalat"/>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rsidR="00AA4B0B" w:rsidRDefault="00AA4B0B" w:rsidP="00AA4B0B">
      <w:pPr>
        <w:pStyle w:val="a3"/>
        <w:widowControl w:val="0"/>
        <w:spacing w:after="160" w:line="240" w:lineRule="auto"/>
        <w:ind w:left="1701" w:firstLine="0"/>
        <w:rPr>
          <w:rFonts w:ascii="GHEA Grapalat" w:hAnsi="GHEA Grapalat"/>
          <w:i w:val="0"/>
          <w:sz w:val="24"/>
          <w:szCs w:val="24"/>
        </w:rPr>
      </w:pPr>
    </w:p>
    <w:p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3A1EBB" w:rsidRDefault="00420730" w:rsidP="00420730">
      <w:pPr>
        <w:pStyle w:val="aa"/>
        <w:widowControl w:val="0"/>
        <w:spacing w:after="160"/>
        <w:ind w:right="-7" w:firstLine="567"/>
        <w:jc w:val="center"/>
        <w:rPr>
          <w:rFonts w:ascii="GHEA Grapalat" w:hAnsi="GHEA Grapalat"/>
        </w:rPr>
      </w:pPr>
    </w:p>
    <w:p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0730" w:rsidRPr="009044F1" w:rsidRDefault="00420730" w:rsidP="00420730">
      <w:pPr>
        <w:pStyle w:val="aa"/>
        <w:widowControl w:val="0"/>
        <w:spacing w:after="160"/>
        <w:ind w:right="-7" w:firstLine="567"/>
        <w:jc w:val="center"/>
        <w:rPr>
          <w:rFonts w:ascii="GHEA Grapalat" w:hAnsi="GHEA Grapalat" w:cs="Sylfaen"/>
        </w:rPr>
      </w:pPr>
    </w:p>
    <w:p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rsidR="00657954" w:rsidRPr="00F722CB" w:rsidRDefault="00420730" w:rsidP="00293A8F">
      <w:pPr>
        <w:pStyle w:val="HTML"/>
        <w:shd w:val="clear" w:color="auto" w:fill="F8F9FA"/>
        <w:spacing w:line="540" w:lineRule="atLeast"/>
        <w:jc w:val="center"/>
        <w:rPr>
          <w:rFonts w:ascii="GHEA Grapalat" w:eastAsiaTheme="minorEastAsia" w:hAnsi="GHEA Grapalat" w:cstheme="minorBidi"/>
          <w:b/>
          <w:sz w:val="24"/>
          <w:szCs w:val="24"/>
          <w:lang w:eastAsia="en-US"/>
        </w:rPr>
      </w:pPr>
      <w:r w:rsidRPr="006669A3">
        <w:rPr>
          <w:rFonts w:ascii="GHEA Grapalat" w:hAnsi="GHEA Grapalat"/>
          <w:b/>
          <w:color w:val="202124"/>
          <w:sz w:val="24"/>
          <w:szCs w:val="42"/>
        </w:rPr>
        <w:t xml:space="preserve">ОТКРЫТЫЙ </w:t>
      </w:r>
      <w:r w:rsidRPr="00F722CB">
        <w:rPr>
          <w:rFonts w:ascii="GHEA Grapalat" w:hAnsi="GHEA Grapalat"/>
          <w:b/>
          <w:sz w:val="24"/>
          <w:szCs w:val="42"/>
        </w:rPr>
        <w:t>КОНКУРС, ОБЪЯВЛЕННЫЙ С ЦЕЛЬЮ</w:t>
      </w:r>
      <w:r w:rsidR="008B6E1C" w:rsidRPr="00F722CB">
        <w:rPr>
          <w:rFonts w:ascii="GHEA Grapalat" w:hAnsi="GHEA Grapalat"/>
          <w:b/>
          <w:sz w:val="24"/>
          <w:szCs w:val="42"/>
        </w:rPr>
        <w:t xml:space="preserve"> </w:t>
      </w:r>
      <w:r w:rsidR="008B6E1C" w:rsidRPr="00F722CB">
        <w:rPr>
          <w:rFonts w:ascii="GHEA Grapalat" w:hAnsi="GHEA Grapalat"/>
          <w:b/>
          <w:sz w:val="24"/>
        </w:rPr>
        <w:t>ПРИОБРЕТЕНИЕ</w:t>
      </w:r>
      <w:r w:rsidR="00C467B9" w:rsidRPr="00F722CB">
        <w:rPr>
          <w:rFonts w:ascii="GHEA Grapalat" w:eastAsiaTheme="minorEastAsia" w:hAnsi="GHEA Grapalat" w:cstheme="minorBidi"/>
          <w:sz w:val="24"/>
          <w:szCs w:val="24"/>
          <w:lang w:eastAsia="en-US"/>
        </w:rPr>
        <w:t xml:space="preserve"> </w:t>
      </w:r>
      <w:r w:rsidR="00F42111" w:rsidRPr="00F722CB">
        <w:rPr>
          <w:rFonts w:ascii="GHEA Grapalat" w:hAnsi="GHEA Grapalat"/>
          <w:b/>
          <w:sz w:val="24"/>
          <w:szCs w:val="42"/>
        </w:rPr>
        <w:t>КОНСУЛЬТАЦИОННЫХ УСЛУГ ПО ТЕХНИЧЕСКОМУ НАДЗОРУ ЗА ВЫПОЛНЕНИЕМ РАБОТ ПО АСФАЛЬТИРОВАНИЮ ДЛЯ НУЖД ОБЩИНЫ АБОВЯН НА 2026 ГОД</w:t>
      </w:r>
    </w:p>
    <w:p w:rsidR="001A7369" w:rsidRPr="00F722CB" w:rsidRDefault="001A7369" w:rsidP="00F61B88">
      <w:pPr>
        <w:pStyle w:val="HTML"/>
        <w:shd w:val="clear" w:color="auto" w:fill="F8F9FA"/>
        <w:spacing w:line="540" w:lineRule="atLeast"/>
        <w:jc w:val="center"/>
        <w:rPr>
          <w:rFonts w:ascii="GHEA Grapalat" w:hAnsi="GHEA Grapalat"/>
          <w:b/>
          <w:sz w:val="24"/>
          <w:szCs w:val="42"/>
        </w:rPr>
      </w:pPr>
    </w:p>
    <w:p w:rsidR="00420730" w:rsidRPr="00F722CB" w:rsidRDefault="006669A3" w:rsidP="001A7369">
      <w:pPr>
        <w:pStyle w:val="HTML"/>
        <w:shd w:val="clear" w:color="auto" w:fill="F8F9FA"/>
        <w:jc w:val="center"/>
        <w:rPr>
          <w:rFonts w:ascii="GHEA Grapalat" w:hAnsi="GHEA Grapalat"/>
          <w:b/>
          <w:sz w:val="24"/>
          <w:szCs w:val="42"/>
        </w:rPr>
      </w:pPr>
      <w:r w:rsidRPr="00F722CB">
        <w:rPr>
          <w:rFonts w:ascii="GHEA Grapalat" w:hAnsi="GHEA Grapalat"/>
          <w:b/>
          <w:sz w:val="24"/>
          <w:szCs w:val="42"/>
        </w:rPr>
        <w:t xml:space="preserve"> </w:t>
      </w:r>
    </w:p>
    <w:p w:rsidR="00420730" w:rsidRPr="00F722CB" w:rsidRDefault="00420730" w:rsidP="006669A3">
      <w:pPr>
        <w:pStyle w:val="HTML"/>
        <w:shd w:val="clear" w:color="auto" w:fill="F8F9FA"/>
        <w:jc w:val="center"/>
        <w:rPr>
          <w:rFonts w:ascii="GHEA Grapalat" w:hAnsi="GHEA Grapalat"/>
          <w:b/>
          <w:sz w:val="24"/>
          <w:szCs w:val="42"/>
        </w:rPr>
      </w:pPr>
    </w:p>
    <w:p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2659B" w:rsidRDefault="00B2659B"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C67E80" w:rsidRPr="00F722CB" w:rsidRDefault="00615FC9" w:rsidP="00D34F39">
      <w:pPr>
        <w:pStyle w:val="HTML"/>
        <w:shd w:val="clear" w:color="auto" w:fill="F8F9FA"/>
        <w:jc w:val="center"/>
        <w:rPr>
          <w:rFonts w:ascii="GHEA Grapalat" w:hAnsi="GHEA Grapalat"/>
          <w:b/>
          <w:sz w:val="24"/>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5B69B4" w:rsidRPr="00B2659B">
        <w:rPr>
          <w:rFonts w:ascii="GHEA Grapalat" w:hAnsi="GHEA Grapalat"/>
          <w:b/>
          <w:color w:val="202124"/>
          <w:sz w:val="24"/>
        </w:rPr>
        <w:t xml:space="preserve"> </w:t>
      </w:r>
      <w:r w:rsidR="001A7369" w:rsidRPr="00F722CB">
        <w:rPr>
          <w:rFonts w:ascii="GHEA Grapalat" w:hAnsi="GHEA Grapalat"/>
          <w:b/>
          <w:sz w:val="24"/>
        </w:rPr>
        <w:t xml:space="preserve">ОТКРЫТЫЙ КОНКУРС, ОБЪЯВЛЕННЫЙ С ЦЕЛЬЮ </w:t>
      </w:r>
      <w:r w:rsidR="00764578" w:rsidRPr="00F722CB">
        <w:rPr>
          <w:rFonts w:ascii="GHEA Grapalat" w:hAnsi="GHEA Grapalat"/>
          <w:b/>
          <w:sz w:val="24"/>
        </w:rPr>
        <w:t xml:space="preserve">ПРИОБРЕТЕНИЕ </w:t>
      </w:r>
      <w:r w:rsidR="005F1639" w:rsidRPr="00F722CB">
        <w:rPr>
          <w:rFonts w:ascii="GHEA Grapalat" w:hAnsi="GHEA Grapalat"/>
          <w:b/>
          <w:sz w:val="24"/>
        </w:rPr>
        <w:t>КОНСУЛЬТАЦИОННЫХ УСЛУГ ПО ТЕХНИЧЕСКОМУ НАДЗОРУ ЗА ВЫПОЛНЕНИЕМ РАБОТ ПО АСФАЛЬТИРОВАНИЮ ДЛЯ НУЖД ОБЩИНЫ АБОВЯН НА 2026 ГОД</w:t>
      </w:r>
    </w:p>
    <w:p w:rsidR="00764578" w:rsidRPr="009044F1" w:rsidRDefault="00764578"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F722CB" w:rsidRDefault="00096865" w:rsidP="00B46D58">
      <w:pPr>
        <w:widowControl w:val="0"/>
        <w:tabs>
          <w:tab w:val="left" w:pos="1134"/>
        </w:tabs>
        <w:spacing w:after="160"/>
        <w:ind w:left="1134" w:hanging="567"/>
        <w:jc w:val="both"/>
        <w:rPr>
          <w:rFonts w:ascii="GHEA Grapalat" w:hAnsi="GHEA Grapalat"/>
          <w:color w:val="92D05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B2659B" w:rsidRDefault="00B2659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43082F">
        <w:rPr>
          <w:rFonts w:ascii="GHEA Grapalat" w:hAnsi="GHEA Grapalat"/>
        </w:rPr>
        <w:t>/</w:t>
      </w:r>
      <w:r w:rsidR="00E43549">
        <w:rPr>
          <w:rFonts w:ascii="GHEA Grapalat" w:hAnsi="GHEA Grapalat"/>
        </w:rPr>
        <w:t>47</w:t>
      </w:r>
      <w:r w:rsidR="008A29BA" w:rsidRPr="0086376B">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7478" w:rsidRPr="00764578" w:rsidRDefault="00137478" w:rsidP="007A6523">
      <w:pPr>
        <w:pStyle w:val="HTML"/>
        <w:shd w:val="clear" w:color="auto" w:fill="F8F9FA"/>
        <w:spacing w:line="276" w:lineRule="auto"/>
        <w:jc w:val="both"/>
        <w:rPr>
          <w:rFonts w:ascii="GHEA Grapalat" w:eastAsiaTheme="minorEastAsia" w:hAnsi="GHEA Grapalat" w:cstheme="minorBidi"/>
          <w:color w:val="FF0000"/>
          <w:sz w:val="24"/>
          <w:szCs w:val="24"/>
          <w:lang w:eastAsia="en-US"/>
        </w:rPr>
      </w:pPr>
      <w:r w:rsidRPr="00764578">
        <w:rPr>
          <w:rFonts w:ascii="GHEA Grapalat" w:hAnsi="GHEA Grapalat"/>
          <w:sz w:val="24"/>
          <w:szCs w:val="24"/>
        </w:rPr>
        <w:t xml:space="preserve">Предметом закупки </w:t>
      </w:r>
      <w:r w:rsidRPr="00F722CB">
        <w:rPr>
          <w:rFonts w:ascii="GHEA Grapalat" w:hAnsi="GHEA Grapalat"/>
          <w:sz w:val="24"/>
          <w:szCs w:val="24"/>
        </w:rPr>
        <w:t xml:space="preserve">является </w:t>
      </w:r>
      <w:r w:rsidR="00D44753" w:rsidRPr="00F722CB">
        <w:rPr>
          <w:rFonts w:ascii="GHEA Grapalat" w:hAnsi="GHEA Grapalat"/>
          <w:sz w:val="24"/>
          <w:szCs w:val="24"/>
        </w:rPr>
        <w:t xml:space="preserve">приобретение </w:t>
      </w:r>
      <w:r w:rsidR="005F1639" w:rsidRPr="00F722CB">
        <w:rPr>
          <w:rFonts w:ascii="GHEA Grapalat" w:eastAsiaTheme="minorEastAsia" w:hAnsi="GHEA Grapalat" w:cstheme="minorBidi"/>
          <w:sz w:val="24"/>
          <w:szCs w:val="24"/>
          <w:lang w:eastAsia="en-US"/>
        </w:rPr>
        <w:t>консультационных услуг по техническому надзору за выполнением работ по асфальтированию для нужд общины Абовян на 2026 го</w:t>
      </w:r>
      <w:r w:rsidR="005F1639" w:rsidRPr="00F722CB">
        <w:rPr>
          <w:rFonts w:ascii="GHEA Grapalat" w:eastAsiaTheme="minorEastAsia" w:hAnsi="GHEA Grapalat" w:cstheme="minorBidi"/>
          <w:sz w:val="22"/>
          <w:szCs w:val="22"/>
          <w:lang w:eastAsia="en-US"/>
        </w:rPr>
        <w:t>д</w:t>
      </w:r>
      <w:r w:rsidR="005F1639" w:rsidRPr="00F722CB">
        <w:rPr>
          <w:rFonts w:ascii="GHEA Grapalat" w:hAnsi="GHEA Grapalat"/>
          <w:sz w:val="24"/>
          <w:szCs w:val="24"/>
        </w:rPr>
        <w:t xml:space="preserve"> </w:t>
      </w:r>
      <w:r w:rsidRPr="00764578">
        <w:rPr>
          <w:rFonts w:ascii="GHEA Grapalat" w:hAnsi="GHEA Grapalat"/>
          <w:sz w:val="24"/>
          <w:szCs w:val="24"/>
        </w:rPr>
        <w:t>(далее — также услуга)</w:t>
      </w:r>
      <w:r w:rsidR="008A20C9" w:rsidRPr="00764578">
        <w:rPr>
          <w:rFonts w:ascii="GHEA Grapalat" w:hAnsi="GHEA Grapalat"/>
          <w:sz w:val="24"/>
          <w:szCs w:val="24"/>
        </w:rPr>
        <w:t xml:space="preserve"> которо</w:t>
      </w:r>
      <w:r w:rsidRPr="00764578">
        <w:rPr>
          <w:rFonts w:ascii="GHEA Grapalat" w:hAnsi="GHEA Grapalat"/>
          <w:sz w:val="24"/>
          <w:szCs w:val="24"/>
        </w:rPr>
        <w:t>е сгрупп</w:t>
      </w:r>
      <w:r w:rsidR="008A20C9" w:rsidRPr="00764578">
        <w:rPr>
          <w:rFonts w:ascii="GHEA Grapalat" w:hAnsi="GHEA Grapalat"/>
          <w:sz w:val="24"/>
          <w:szCs w:val="24"/>
        </w:rPr>
        <w:t xml:space="preserve">ировано в </w:t>
      </w:r>
      <w:r w:rsidR="001B4C7C" w:rsidRPr="00764578">
        <w:rPr>
          <w:rFonts w:ascii="GHEA Grapalat" w:hAnsi="GHEA Grapalat"/>
          <w:sz w:val="24"/>
          <w:szCs w:val="24"/>
        </w:rPr>
        <w:t>"</w:t>
      </w:r>
      <w:r w:rsidR="006C61C1">
        <w:rPr>
          <w:rFonts w:ascii="GHEA Grapalat" w:hAnsi="GHEA Grapalat"/>
          <w:sz w:val="24"/>
          <w:szCs w:val="24"/>
        </w:rPr>
        <w:t>1</w:t>
      </w:r>
      <w:r w:rsidR="005F1639">
        <w:rPr>
          <w:rFonts w:ascii="GHEA Grapalat" w:hAnsi="GHEA Grapalat"/>
          <w:sz w:val="24"/>
          <w:szCs w:val="24"/>
        </w:rPr>
        <w:t>1</w:t>
      </w:r>
      <w:r w:rsidR="0039687A" w:rsidRPr="00764578">
        <w:rPr>
          <w:rFonts w:ascii="GHEA Grapalat" w:hAnsi="GHEA Grapalat"/>
          <w:sz w:val="24"/>
          <w:szCs w:val="24"/>
        </w:rPr>
        <w:t xml:space="preserve">" </w:t>
      </w:r>
      <w:r w:rsidR="008A20C9" w:rsidRPr="00764578">
        <w:rPr>
          <w:rFonts w:ascii="GHEA Grapalat" w:hAnsi="GHEA Grapalat"/>
          <w:sz w:val="24"/>
          <w:szCs w:val="24"/>
        </w:rPr>
        <w:t>лот</w:t>
      </w:r>
      <w:r w:rsidRPr="00764578">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rsidTr="004E590C">
        <w:trPr>
          <w:trHeight w:val="736"/>
          <w:jc w:val="center"/>
        </w:trPr>
        <w:tc>
          <w:tcPr>
            <w:tcW w:w="2917" w:type="dxa"/>
            <w:gridSpan w:val="2"/>
            <w:vAlign w:val="center"/>
          </w:tcPr>
          <w:p w:rsidR="001A6383" w:rsidRPr="004B71CD" w:rsidRDefault="001A6383" w:rsidP="00B46D58">
            <w:pPr>
              <w:pStyle w:val="23"/>
              <w:widowControl w:val="0"/>
              <w:spacing w:after="120" w:line="240" w:lineRule="auto"/>
              <w:ind w:firstLine="0"/>
              <w:jc w:val="center"/>
              <w:rPr>
                <w:rFonts w:ascii="GHEA Grapalat" w:hAnsi="GHEA Grapalat"/>
                <w:b/>
                <w:i/>
              </w:rPr>
            </w:pPr>
          </w:p>
          <w:p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rsidTr="004E590C">
        <w:trPr>
          <w:jc w:val="center"/>
          <w:ins w:id="0" w:author="Vardan" w:date="2022-05-29T21:53:00Z"/>
        </w:trPr>
        <w:tc>
          <w:tcPr>
            <w:tcW w:w="1035" w:type="dxa"/>
            <w:vAlign w:val="center"/>
          </w:tcPr>
          <w:p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5F1639" w:rsidRPr="009044F1" w:rsidTr="004E590C">
        <w:trPr>
          <w:jc w:val="center"/>
        </w:trPr>
        <w:tc>
          <w:tcPr>
            <w:tcW w:w="1035" w:type="dxa"/>
            <w:vAlign w:val="center"/>
          </w:tcPr>
          <w:p w:rsidR="005F1639" w:rsidRDefault="005F1639" w:rsidP="005F1639">
            <w:pPr>
              <w:pStyle w:val="23"/>
              <w:widowControl w:val="0"/>
              <w:spacing w:after="120" w:line="240" w:lineRule="auto"/>
              <w:ind w:firstLine="0"/>
              <w:jc w:val="center"/>
              <w:rPr>
                <w:rFonts w:ascii="GHEA Grapalat" w:hAnsi="GHEA Grapalat"/>
                <w:i/>
                <w:lang w:val="en-US"/>
              </w:rPr>
            </w:pPr>
          </w:p>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1</w:t>
            </w:r>
          </w:p>
        </w:tc>
        <w:tc>
          <w:tcPr>
            <w:tcW w:w="1882" w:type="dxa"/>
            <w:vAlign w:val="center"/>
          </w:tcPr>
          <w:p w:rsidR="005F1639" w:rsidRPr="00A175B8"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19</w:t>
            </w:r>
            <w:r>
              <w:rPr>
                <w:rFonts w:ascii="Calibri" w:hAnsi="Calibri" w:cs="Calibri"/>
                <w:i/>
                <w:lang w:val="en-US"/>
              </w:rPr>
              <w:t> </w:t>
            </w:r>
            <w:r>
              <w:rPr>
                <w:rFonts w:ascii="GHEA Grapalat" w:hAnsi="GHEA Grapalat"/>
                <w:i/>
                <w:lang w:val="en-US"/>
              </w:rPr>
              <w:t>300 000</w:t>
            </w:r>
          </w:p>
        </w:tc>
        <w:tc>
          <w:tcPr>
            <w:tcW w:w="6836" w:type="dxa"/>
            <w:vAlign w:val="center"/>
          </w:tcPr>
          <w:p w:rsidR="005F1639" w:rsidRPr="00D15282" w:rsidRDefault="005F1639" w:rsidP="00DC2565">
            <w:pPr>
              <w:pStyle w:val="af4"/>
              <w:jc w:val="both"/>
              <w:rPr>
                <w:rFonts w:ascii="GHEA Grapalat" w:hAnsi="GHEA Grapalat"/>
                <w:i/>
                <w:sz w:val="20"/>
                <w:szCs w:val="20"/>
              </w:rPr>
            </w:pPr>
            <w:r w:rsidRPr="00D15282">
              <w:rPr>
                <w:rFonts w:ascii="GHEA Grapalat" w:hAnsi="GHEA Grapalat"/>
                <w:i/>
                <w:sz w:val="20"/>
                <w:szCs w:val="20"/>
              </w:rPr>
              <w:t xml:space="preserve">Приобретение </w:t>
            </w:r>
            <w:r w:rsidR="00DC2565"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участков в общине Абовян:</w:t>
            </w:r>
            <w:r w:rsidR="00D15282">
              <w:rPr>
                <w:rFonts w:ascii="GHEA Grapalat" w:hAnsi="GHEA Grapalat"/>
                <w:i/>
                <w:sz w:val="20"/>
                <w:szCs w:val="20"/>
              </w:rPr>
              <w:t xml:space="preserve"> </w:t>
            </w:r>
            <w:r w:rsidR="00DC2565" w:rsidRPr="00D15282">
              <w:rPr>
                <w:rFonts w:ascii="GHEA Grapalat" w:hAnsi="GHEA Grapalat"/>
                <w:i/>
                <w:sz w:val="20"/>
                <w:szCs w:val="20"/>
              </w:rPr>
              <w:t xml:space="preserve">от дома 44 3-го микрорайона города Абовян до улицы С. </w:t>
            </w:r>
            <w:proofErr w:type="spellStart"/>
            <w:r w:rsidR="00DC2565" w:rsidRPr="00D15282">
              <w:rPr>
                <w:rFonts w:ascii="GHEA Grapalat" w:hAnsi="GHEA Grapalat"/>
                <w:i/>
                <w:sz w:val="20"/>
                <w:szCs w:val="20"/>
              </w:rPr>
              <w:t>Мнацаканяна</w:t>
            </w:r>
            <w:proofErr w:type="spellEnd"/>
            <w:r w:rsidR="00D15282">
              <w:rPr>
                <w:rFonts w:ascii="GHEA Grapalat" w:hAnsi="GHEA Grapalat"/>
                <w:i/>
                <w:sz w:val="20"/>
                <w:szCs w:val="20"/>
              </w:rPr>
              <w:t xml:space="preserve">, </w:t>
            </w:r>
            <w:r w:rsidR="00DC2565" w:rsidRPr="00D15282">
              <w:rPr>
                <w:rFonts w:ascii="GHEA Grapalat" w:hAnsi="GHEA Grapalat"/>
                <w:i/>
                <w:sz w:val="20"/>
                <w:szCs w:val="20"/>
              </w:rPr>
              <w:t xml:space="preserve">от дома 15 3-го микрорайона до улицы С. </w:t>
            </w:r>
            <w:proofErr w:type="spellStart"/>
            <w:r w:rsidR="00DC2565" w:rsidRPr="00D15282">
              <w:rPr>
                <w:rFonts w:ascii="GHEA Grapalat" w:hAnsi="GHEA Grapalat"/>
                <w:i/>
                <w:sz w:val="20"/>
                <w:szCs w:val="20"/>
              </w:rPr>
              <w:t>Мнацаканяна</w:t>
            </w:r>
            <w:proofErr w:type="spellEnd"/>
            <w:r w:rsidR="00DC2565" w:rsidRPr="00D15282">
              <w:rPr>
                <w:rFonts w:ascii="GHEA Grapalat" w:hAnsi="GHEA Grapalat"/>
                <w:i/>
                <w:sz w:val="20"/>
                <w:szCs w:val="20"/>
              </w:rPr>
              <w:t>;</w:t>
            </w:r>
            <w:r w:rsidR="00D15282">
              <w:rPr>
                <w:rFonts w:ascii="GHEA Grapalat" w:hAnsi="GHEA Grapalat"/>
                <w:i/>
                <w:sz w:val="20"/>
                <w:szCs w:val="20"/>
              </w:rPr>
              <w:t xml:space="preserve"> </w:t>
            </w:r>
            <w:r w:rsidR="00DC2565" w:rsidRPr="00D15282">
              <w:rPr>
                <w:rFonts w:ascii="GHEA Grapalat" w:hAnsi="GHEA Grapalat"/>
                <w:i/>
                <w:sz w:val="20"/>
                <w:szCs w:val="20"/>
              </w:rPr>
              <w:t xml:space="preserve">улицы </w:t>
            </w:r>
            <w:proofErr w:type="spellStart"/>
            <w:r w:rsidR="00DC2565" w:rsidRPr="00D15282">
              <w:rPr>
                <w:rFonts w:ascii="GHEA Grapalat" w:hAnsi="GHEA Grapalat"/>
                <w:i/>
                <w:sz w:val="20"/>
                <w:szCs w:val="20"/>
              </w:rPr>
              <w:t>Барекамутян</w:t>
            </w:r>
            <w:proofErr w:type="spellEnd"/>
            <w:r w:rsidR="00DC2565" w:rsidRPr="00D15282">
              <w:rPr>
                <w:rFonts w:ascii="GHEA Grapalat" w:hAnsi="GHEA Grapalat"/>
                <w:i/>
                <w:sz w:val="20"/>
                <w:szCs w:val="20"/>
              </w:rPr>
              <w:t xml:space="preserve"> дворовой территории 9-го детского сада 4-го микрорайона и улицы, ведущей к домам с 16 по 41;</w:t>
            </w:r>
            <w:r w:rsidR="00DC2565" w:rsidRPr="00D15282">
              <w:rPr>
                <w:rFonts w:ascii="GHEA Grapalat" w:hAnsi="GHEA Grapalat"/>
                <w:i/>
                <w:sz w:val="20"/>
                <w:szCs w:val="20"/>
              </w:rPr>
              <w:br/>
              <w:t xml:space="preserve">улиц, прилегающих к 7-му детскому саду 4-го микрорайона — от дома 71 до дома 13 и дороги, ведущей к улице </w:t>
            </w:r>
            <w:proofErr w:type="spellStart"/>
            <w:r w:rsidR="00DC2565" w:rsidRPr="00D15282">
              <w:rPr>
                <w:rFonts w:ascii="GHEA Grapalat" w:hAnsi="GHEA Grapalat"/>
                <w:i/>
                <w:sz w:val="20"/>
                <w:szCs w:val="20"/>
              </w:rPr>
              <w:t>Атис</w:t>
            </w:r>
            <w:proofErr w:type="spellEnd"/>
            <w:r w:rsidR="00DC2565" w:rsidRPr="00D15282">
              <w:rPr>
                <w:rFonts w:ascii="GHEA Grapalat" w:hAnsi="GHEA Grapalat"/>
                <w:i/>
                <w:sz w:val="20"/>
                <w:szCs w:val="20"/>
              </w:rPr>
              <w:t>;</w:t>
            </w:r>
            <w:r w:rsidR="00DC2565" w:rsidRPr="00D15282">
              <w:rPr>
                <w:rFonts w:ascii="GHEA Grapalat" w:hAnsi="GHEA Grapalat"/>
                <w:i/>
                <w:sz w:val="20"/>
                <w:szCs w:val="20"/>
              </w:rPr>
              <w:br/>
              <w:t xml:space="preserve">территории вокруг 6-й школы — дороги от дома 17 по улице </w:t>
            </w:r>
            <w:proofErr w:type="spellStart"/>
            <w:r w:rsidR="00DC2565" w:rsidRPr="00D15282">
              <w:rPr>
                <w:rFonts w:ascii="GHEA Grapalat" w:hAnsi="GHEA Grapalat"/>
                <w:i/>
                <w:sz w:val="20"/>
                <w:szCs w:val="20"/>
              </w:rPr>
              <w:t>Сараландж</w:t>
            </w:r>
            <w:proofErr w:type="spellEnd"/>
            <w:r w:rsidR="00DC2565" w:rsidRPr="00D15282">
              <w:rPr>
                <w:rFonts w:ascii="GHEA Grapalat" w:hAnsi="GHEA Grapalat"/>
                <w:i/>
                <w:sz w:val="20"/>
                <w:szCs w:val="20"/>
              </w:rPr>
              <w:t xml:space="preserve"> до улицы </w:t>
            </w:r>
            <w:proofErr w:type="spellStart"/>
            <w:r w:rsidR="00DC2565" w:rsidRPr="00D15282">
              <w:rPr>
                <w:rFonts w:ascii="GHEA Grapalat" w:hAnsi="GHEA Grapalat"/>
                <w:i/>
                <w:sz w:val="20"/>
                <w:szCs w:val="20"/>
              </w:rPr>
              <w:t>Сараландж</w:t>
            </w:r>
            <w:proofErr w:type="spellEnd"/>
            <w:r w:rsidR="00DC2565" w:rsidRPr="00D15282">
              <w:rPr>
                <w:rFonts w:ascii="GHEA Grapalat" w:hAnsi="GHEA Grapalat"/>
                <w:i/>
                <w:sz w:val="20"/>
                <w:szCs w:val="20"/>
              </w:rPr>
              <w:t>;</w:t>
            </w:r>
            <w:r w:rsidR="00DC2565" w:rsidRPr="00D15282">
              <w:rPr>
                <w:rFonts w:ascii="GHEA Grapalat" w:hAnsi="GHEA Grapalat"/>
                <w:i/>
                <w:sz w:val="20"/>
                <w:szCs w:val="20"/>
              </w:rPr>
              <w:br/>
              <w:t>улиц вокруг 5-й и 4-й школ и 3-го детского сада 2-го микрорайона;</w:t>
            </w:r>
            <w:r w:rsidR="00DC2565" w:rsidRPr="00D15282">
              <w:rPr>
                <w:rFonts w:ascii="GHEA Grapalat" w:hAnsi="GHEA Grapalat"/>
                <w:i/>
                <w:sz w:val="20"/>
                <w:szCs w:val="20"/>
              </w:rPr>
              <w:br/>
              <w:t xml:space="preserve">прилегающих к 2-й школе улиц </w:t>
            </w:r>
            <w:proofErr w:type="spellStart"/>
            <w:r w:rsidR="00DC2565" w:rsidRPr="00D15282">
              <w:rPr>
                <w:rFonts w:ascii="GHEA Grapalat" w:hAnsi="GHEA Grapalat"/>
                <w:i/>
                <w:sz w:val="20"/>
                <w:szCs w:val="20"/>
              </w:rPr>
              <w:t>Дарани</w:t>
            </w:r>
            <w:proofErr w:type="spellEnd"/>
            <w:r w:rsidR="00DC2565" w:rsidRPr="00D15282">
              <w:rPr>
                <w:rFonts w:ascii="GHEA Grapalat" w:hAnsi="GHEA Grapalat"/>
                <w:i/>
                <w:sz w:val="20"/>
                <w:szCs w:val="20"/>
              </w:rPr>
              <w:t xml:space="preserve">, </w:t>
            </w:r>
            <w:proofErr w:type="spellStart"/>
            <w:r w:rsidR="00DC2565" w:rsidRPr="00D15282">
              <w:rPr>
                <w:rFonts w:ascii="GHEA Grapalat" w:hAnsi="GHEA Grapalat"/>
                <w:i/>
                <w:sz w:val="20"/>
                <w:szCs w:val="20"/>
              </w:rPr>
              <w:t>Тартуй</w:t>
            </w:r>
            <w:proofErr w:type="spellEnd"/>
            <w:r w:rsidR="00DC2565" w:rsidRPr="00D15282">
              <w:rPr>
                <w:rFonts w:ascii="GHEA Grapalat" w:hAnsi="GHEA Grapalat"/>
                <w:i/>
                <w:sz w:val="20"/>
                <w:szCs w:val="20"/>
              </w:rPr>
              <w:t xml:space="preserve">, </w:t>
            </w:r>
            <w:proofErr w:type="spellStart"/>
            <w:r w:rsidR="00DC2565" w:rsidRPr="00D15282">
              <w:rPr>
                <w:rFonts w:ascii="GHEA Grapalat" w:hAnsi="GHEA Grapalat"/>
                <w:i/>
                <w:sz w:val="20"/>
                <w:szCs w:val="20"/>
              </w:rPr>
              <w:t>Гарни</w:t>
            </w:r>
            <w:proofErr w:type="spellEnd"/>
            <w:r w:rsidR="00DC2565" w:rsidRPr="00D15282">
              <w:rPr>
                <w:rFonts w:ascii="GHEA Grapalat" w:hAnsi="GHEA Grapalat"/>
                <w:i/>
                <w:sz w:val="20"/>
                <w:szCs w:val="20"/>
              </w:rPr>
              <w:t xml:space="preserve"> и </w:t>
            </w:r>
            <w:proofErr w:type="spellStart"/>
            <w:r w:rsidR="00DC2565" w:rsidRPr="00D15282">
              <w:rPr>
                <w:rFonts w:ascii="GHEA Grapalat" w:hAnsi="GHEA Grapalat"/>
                <w:i/>
                <w:sz w:val="20"/>
                <w:szCs w:val="20"/>
              </w:rPr>
              <w:t>Егбайрутян</w:t>
            </w:r>
            <w:proofErr w:type="spellEnd"/>
            <w:r w:rsidR="00DC2565" w:rsidRPr="00D15282">
              <w:rPr>
                <w:rFonts w:ascii="GHEA Grapalat" w:hAnsi="GHEA Grapalat"/>
                <w:i/>
                <w:sz w:val="20"/>
                <w:szCs w:val="20"/>
              </w:rPr>
              <w:t>;</w:t>
            </w:r>
            <w:r w:rsidR="00DC2565" w:rsidRPr="00D15282">
              <w:rPr>
                <w:rFonts w:ascii="GHEA Grapalat" w:hAnsi="GHEA Grapalat"/>
                <w:i/>
                <w:sz w:val="20"/>
                <w:szCs w:val="20"/>
              </w:rPr>
              <w:br/>
              <w:t>улиц 2-го микрорайона от улицы Севан до фармацевтического предприятия</w:t>
            </w:r>
            <w:r w:rsidR="00D15282">
              <w:rPr>
                <w:rFonts w:ascii="GHEA Grapalat" w:hAnsi="GHEA Grapalat"/>
                <w:i/>
                <w:sz w:val="20"/>
                <w:szCs w:val="20"/>
              </w:rPr>
              <w:t xml:space="preserve"> </w:t>
            </w:r>
            <w:r w:rsidR="00DC2565" w:rsidRPr="00D15282">
              <w:rPr>
                <w:rFonts w:ascii="GHEA Grapalat" w:hAnsi="GHEA Grapalat"/>
                <w:i/>
                <w:sz w:val="20"/>
                <w:szCs w:val="20"/>
              </w:rPr>
              <w:t>«</w:t>
            </w:r>
            <w:proofErr w:type="spellStart"/>
            <w:r w:rsidR="00DC2565" w:rsidRPr="00D15282">
              <w:rPr>
                <w:rFonts w:ascii="GHEA Grapalat" w:hAnsi="GHEA Grapalat"/>
                <w:i/>
                <w:sz w:val="20"/>
                <w:szCs w:val="20"/>
              </w:rPr>
              <w:t>Арпимед</w:t>
            </w:r>
            <w:proofErr w:type="spellEnd"/>
            <w:r w:rsidR="00DC2565" w:rsidRPr="00D15282">
              <w:rPr>
                <w:rFonts w:ascii="GHEA Grapalat" w:hAnsi="GHEA Grapalat"/>
                <w:i/>
                <w:sz w:val="20"/>
                <w:szCs w:val="20"/>
              </w:rPr>
              <w:t>»;</w:t>
            </w:r>
            <w:r w:rsidR="00D15282">
              <w:rPr>
                <w:rFonts w:ascii="GHEA Grapalat" w:hAnsi="GHEA Grapalat"/>
                <w:i/>
                <w:sz w:val="20"/>
                <w:szCs w:val="20"/>
              </w:rPr>
              <w:t xml:space="preserve"> </w:t>
            </w:r>
            <w:r w:rsidR="00DC2565" w:rsidRPr="00D15282">
              <w:rPr>
                <w:rFonts w:ascii="GHEA Grapalat" w:hAnsi="GHEA Grapalat"/>
                <w:i/>
                <w:sz w:val="20"/>
                <w:szCs w:val="20"/>
              </w:rPr>
              <w:t xml:space="preserve">8-й улицы квартала </w:t>
            </w:r>
            <w:proofErr w:type="spellStart"/>
            <w:r w:rsidR="00DC2565" w:rsidRPr="00D15282">
              <w:rPr>
                <w:rFonts w:ascii="GHEA Grapalat" w:hAnsi="GHEA Grapalat"/>
                <w:i/>
                <w:sz w:val="20"/>
                <w:szCs w:val="20"/>
              </w:rPr>
              <w:t>Элар</w:t>
            </w:r>
            <w:proofErr w:type="spellEnd"/>
            <w:r w:rsidR="00DC2565" w:rsidRPr="00D15282">
              <w:rPr>
                <w:rFonts w:ascii="GHEA Grapalat" w:hAnsi="GHEA Grapalat"/>
                <w:i/>
                <w:sz w:val="20"/>
                <w:szCs w:val="20"/>
              </w:rPr>
              <w:t>;</w:t>
            </w:r>
            <w:r w:rsidR="00DC2565" w:rsidRPr="00D15282">
              <w:rPr>
                <w:rFonts w:ascii="GHEA Grapalat" w:hAnsi="GHEA Grapalat"/>
                <w:i/>
                <w:sz w:val="20"/>
                <w:szCs w:val="20"/>
              </w:rPr>
              <w:br/>
              <w:t>дороги от улицы Севан к 3-му и 4-му кварталам 8-го микрорайона;</w:t>
            </w:r>
            <w:r w:rsidR="00DC2565" w:rsidRPr="00D15282">
              <w:rPr>
                <w:rFonts w:ascii="GHEA Grapalat" w:hAnsi="GHEA Grapalat"/>
                <w:i/>
                <w:sz w:val="20"/>
                <w:szCs w:val="20"/>
              </w:rPr>
              <w:br/>
              <w:t>дороги вокруг 4-го квартала 8-го микрорайона;</w:t>
            </w:r>
            <w:r w:rsidR="00DC2565" w:rsidRPr="00D15282">
              <w:rPr>
                <w:rFonts w:ascii="GHEA Grapalat" w:hAnsi="GHEA Grapalat"/>
                <w:i/>
                <w:sz w:val="20"/>
                <w:szCs w:val="20"/>
              </w:rPr>
              <w:br/>
              <w:t xml:space="preserve">дороги от улицы </w:t>
            </w:r>
            <w:proofErr w:type="spellStart"/>
            <w:r w:rsidR="00DC2565" w:rsidRPr="00D15282">
              <w:rPr>
                <w:rFonts w:ascii="GHEA Grapalat" w:hAnsi="GHEA Grapalat"/>
                <w:i/>
                <w:sz w:val="20"/>
                <w:szCs w:val="20"/>
              </w:rPr>
              <w:t>Атис</w:t>
            </w:r>
            <w:proofErr w:type="spellEnd"/>
            <w:r w:rsidR="00DC2565" w:rsidRPr="00D15282">
              <w:rPr>
                <w:rFonts w:ascii="GHEA Grapalat" w:hAnsi="GHEA Grapalat"/>
                <w:i/>
                <w:sz w:val="20"/>
                <w:szCs w:val="20"/>
              </w:rPr>
              <w:t xml:space="preserve"> до образовательного комплекса №11 города Абовян;</w:t>
            </w:r>
            <w:r w:rsidR="00D15282">
              <w:rPr>
                <w:rFonts w:ascii="GHEA Grapalat" w:hAnsi="GHEA Grapalat"/>
                <w:i/>
                <w:sz w:val="20"/>
                <w:szCs w:val="20"/>
              </w:rPr>
              <w:t xml:space="preserve"> </w:t>
            </w:r>
            <w:r w:rsidR="00DC2565" w:rsidRPr="00D15282">
              <w:rPr>
                <w:rFonts w:ascii="GHEA Grapalat" w:hAnsi="GHEA Grapalat"/>
                <w:i/>
                <w:sz w:val="20"/>
                <w:szCs w:val="20"/>
              </w:rPr>
              <w:t xml:space="preserve">дороги от улицы </w:t>
            </w:r>
            <w:proofErr w:type="spellStart"/>
            <w:r w:rsidR="00DC2565" w:rsidRPr="00D15282">
              <w:rPr>
                <w:rFonts w:ascii="GHEA Grapalat" w:hAnsi="GHEA Grapalat"/>
                <w:i/>
                <w:sz w:val="20"/>
                <w:szCs w:val="20"/>
              </w:rPr>
              <w:t>Атис</w:t>
            </w:r>
            <w:proofErr w:type="spellEnd"/>
            <w:r w:rsidR="00DC2565" w:rsidRPr="00D15282">
              <w:rPr>
                <w:rFonts w:ascii="GHEA Grapalat" w:hAnsi="GHEA Grapalat"/>
                <w:i/>
                <w:sz w:val="20"/>
                <w:szCs w:val="20"/>
              </w:rPr>
              <w:t xml:space="preserve"> к 5-му микрорайону и двух параллельных улиц справа;</w:t>
            </w:r>
            <w:r w:rsidR="00D15282">
              <w:rPr>
                <w:rFonts w:ascii="GHEA Grapalat" w:hAnsi="GHEA Grapalat"/>
                <w:i/>
                <w:sz w:val="20"/>
                <w:szCs w:val="20"/>
              </w:rPr>
              <w:t xml:space="preserve"> </w:t>
            </w:r>
            <w:r w:rsidR="00DC2565" w:rsidRPr="00D15282">
              <w:rPr>
                <w:rFonts w:ascii="GHEA Grapalat" w:hAnsi="GHEA Grapalat"/>
                <w:i/>
                <w:sz w:val="20"/>
                <w:szCs w:val="20"/>
              </w:rPr>
              <w:t xml:space="preserve">дороги от улицы </w:t>
            </w:r>
            <w:proofErr w:type="spellStart"/>
            <w:r w:rsidR="00DC2565" w:rsidRPr="00D15282">
              <w:rPr>
                <w:rFonts w:ascii="GHEA Grapalat" w:hAnsi="GHEA Grapalat"/>
                <w:i/>
                <w:sz w:val="20"/>
                <w:szCs w:val="20"/>
              </w:rPr>
              <w:t>Сараландж</w:t>
            </w:r>
            <w:proofErr w:type="spellEnd"/>
            <w:r w:rsidR="00DC2565" w:rsidRPr="00D15282">
              <w:rPr>
                <w:rFonts w:ascii="GHEA Grapalat" w:hAnsi="GHEA Grapalat"/>
                <w:i/>
                <w:sz w:val="20"/>
                <w:szCs w:val="20"/>
              </w:rPr>
              <w:t xml:space="preserve"> к городскому кладбищу.</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2</w:t>
            </w:r>
          </w:p>
        </w:tc>
        <w:tc>
          <w:tcPr>
            <w:tcW w:w="1882" w:type="dxa"/>
            <w:vAlign w:val="center"/>
          </w:tcPr>
          <w:p w:rsidR="005F1639" w:rsidRPr="00A175B8"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7 956 000</w:t>
            </w:r>
          </w:p>
        </w:tc>
        <w:tc>
          <w:tcPr>
            <w:tcW w:w="6836" w:type="dxa"/>
            <w:vAlign w:val="center"/>
          </w:tcPr>
          <w:p w:rsidR="005F1639" w:rsidRPr="00D15282" w:rsidRDefault="00DC2565" w:rsidP="0082028C">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Ариндж общины Абовян:</w:t>
            </w:r>
            <w:r w:rsidR="0082028C">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t>8-й улицы квартала Б;</w:t>
            </w:r>
            <w:r w:rsidR="0082028C">
              <w:rPr>
                <w:rFonts w:ascii="GHEA Grapalat" w:hAnsi="GHEA Grapalat"/>
                <w:i/>
                <w:sz w:val="20"/>
                <w:szCs w:val="20"/>
              </w:rPr>
              <w:t xml:space="preserve"> </w:t>
            </w:r>
            <w:r w:rsidRPr="00D15282">
              <w:rPr>
                <w:rFonts w:ascii="GHEA Grapalat" w:hAnsi="GHEA Grapalat"/>
                <w:i/>
                <w:sz w:val="20"/>
                <w:szCs w:val="20"/>
              </w:rPr>
              <w:t>23-й улицы;</w:t>
            </w:r>
            <w:r w:rsidR="0082028C">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sidR="0082028C">
              <w:rPr>
                <w:rFonts w:ascii="GHEA Grapalat" w:hAnsi="GHEA Grapalat"/>
                <w:i/>
                <w:sz w:val="20"/>
                <w:szCs w:val="20"/>
              </w:rPr>
              <w:t xml:space="preserve"> </w:t>
            </w:r>
            <w:r w:rsidRPr="00D15282">
              <w:rPr>
                <w:rFonts w:ascii="GHEA Grapalat" w:hAnsi="GHEA Grapalat"/>
                <w:i/>
                <w:sz w:val="20"/>
                <w:szCs w:val="20"/>
              </w:rPr>
              <w:t>части 8-й улицы квартала П. Севака;</w:t>
            </w:r>
            <w:r w:rsidRPr="00D15282">
              <w:rPr>
                <w:rFonts w:ascii="GHEA Grapalat" w:hAnsi="GHEA Grapalat"/>
                <w:i/>
                <w:sz w:val="20"/>
                <w:szCs w:val="20"/>
              </w:rPr>
              <w:br/>
              <w:t>25-й улицы;</w:t>
            </w:r>
            <w:r w:rsidR="0082028C">
              <w:rPr>
                <w:rFonts w:ascii="GHEA Grapalat" w:hAnsi="GHEA Grapalat"/>
                <w:i/>
                <w:sz w:val="20"/>
                <w:szCs w:val="20"/>
              </w:rPr>
              <w:t xml:space="preserve"> </w:t>
            </w:r>
            <w:r w:rsidRPr="00D15282">
              <w:rPr>
                <w:rFonts w:ascii="GHEA Grapalat" w:hAnsi="GHEA Grapalat"/>
                <w:i/>
                <w:sz w:val="20"/>
                <w:szCs w:val="20"/>
              </w:rPr>
              <w:t>3-й улицы;</w:t>
            </w:r>
            <w:r w:rsidR="0082028C">
              <w:rPr>
                <w:rFonts w:ascii="GHEA Grapalat" w:hAnsi="GHEA Grapalat"/>
                <w:i/>
                <w:sz w:val="20"/>
                <w:szCs w:val="20"/>
              </w:rPr>
              <w:t xml:space="preserve"> </w:t>
            </w:r>
            <w:r w:rsidRPr="00D15282">
              <w:rPr>
                <w:rFonts w:ascii="GHEA Grapalat" w:hAnsi="GHEA Grapalat"/>
                <w:i/>
                <w:sz w:val="20"/>
                <w:szCs w:val="20"/>
              </w:rPr>
              <w:t>1-го тупика 9-й улицы;</w:t>
            </w:r>
            <w:r w:rsidR="0082028C">
              <w:rPr>
                <w:rFonts w:ascii="GHEA Grapalat" w:hAnsi="GHEA Grapalat"/>
                <w:i/>
                <w:sz w:val="20"/>
                <w:szCs w:val="20"/>
              </w:rPr>
              <w:t xml:space="preserve"> </w:t>
            </w:r>
            <w:r w:rsidRPr="00D15282">
              <w:rPr>
                <w:rFonts w:ascii="GHEA Grapalat" w:hAnsi="GHEA Grapalat"/>
                <w:i/>
                <w:sz w:val="20"/>
                <w:szCs w:val="20"/>
              </w:rPr>
              <w:t>19-й улицы;</w:t>
            </w:r>
            <w:r w:rsidR="0082028C">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sidR="0082028C">
              <w:rPr>
                <w:rFonts w:ascii="GHEA Grapalat" w:hAnsi="GHEA Grapalat"/>
                <w:i/>
                <w:sz w:val="20"/>
                <w:szCs w:val="20"/>
              </w:rPr>
              <w:t xml:space="preserve"> </w:t>
            </w:r>
            <w:r w:rsidRPr="00D15282">
              <w:rPr>
                <w:rFonts w:ascii="GHEA Grapalat" w:hAnsi="GHEA Grapalat"/>
                <w:i/>
                <w:sz w:val="20"/>
                <w:szCs w:val="20"/>
              </w:rPr>
              <w:t>11-й улицы квартала П. Севака;</w:t>
            </w:r>
            <w:r w:rsidR="0082028C">
              <w:rPr>
                <w:rFonts w:ascii="GHEA Grapalat" w:hAnsi="GHEA Grapalat"/>
                <w:i/>
                <w:sz w:val="20"/>
                <w:szCs w:val="20"/>
              </w:rPr>
              <w:t xml:space="preserve"> </w:t>
            </w:r>
            <w:r w:rsidRPr="00D15282">
              <w:rPr>
                <w:rFonts w:ascii="GHEA Grapalat" w:hAnsi="GHEA Grapalat"/>
                <w:i/>
                <w:sz w:val="20"/>
                <w:szCs w:val="20"/>
              </w:rPr>
              <w:t>12-й улицы квартала П. Севака;</w:t>
            </w:r>
            <w:r w:rsidR="0082028C">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sidR="0082028C">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3</w:t>
            </w:r>
          </w:p>
        </w:tc>
        <w:tc>
          <w:tcPr>
            <w:tcW w:w="1882" w:type="dxa"/>
            <w:vAlign w:val="center"/>
          </w:tcPr>
          <w:p w:rsidR="005F1639" w:rsidRPr="000B08E4"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5</w:t>
            </w:r>
            <w:r>
              <w:rPr>
                <w:rFonts w:ascii="Calibri" w:hAnsi="Calibri" w:cs="Calibri"/>
                <w:i/>
                <w:lang w:val="en-US"/>
              </w:rPr>
              <w:t> </w:t>
            </w:r>
            <w:r>
              <w:rPr>
                <w:rFonts w:ascii="GHEA Grapalat" w:hAnsi="GHEA Grapalat"/>
                <w:i/>
                <w:lang w:val="en-US"/>
              </w:rPr>
              <w:t>346 000</w:t>
            </w:r>
          </w:p>
        </w:tc>
        <w:tc>
          <w:tcPr>
            <w:tcW w:w="6836" w:type="dxa"/>
            <w:vAlign w:val="center"/>
          </w:tcPr>
          <w:p w:rsidR="005F1639" w:rsidRPr="00D15282" w:rsidRDefault="00DC2565" w:rsidP="0082028C">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Гегашен</w:t>
            </w:r>
            <w:proofErr w:type="spellEnd"/>
            <w:r w:rsidRPr="00D15282">
              <w:rPr>
                <w:rFonts w:ascii="GHEA Grapalat" w:hAnsi="GHEA Grapalat"/>
                <w:i/>
                <w:sz w:val="20"/>
                <w:szCs w:val="20"/>
              </w:rPr>
              <w:t xml:space="preserve"> общины Абовян:</w:t>
            </w:r>
            <w:r w:rsidR="0082028C">
              <w:rPr>
                <w:rFonts w:ascii="GHEA Grapalat" w:hAnsi="GHEA Grapalat"/>
                <w:i/>
                <w:sz w:val="20"/>
                <w:szCs w:val="20"/>
              </w:rPr>
              <w:t xml:space="preserve"> </w:t>
            </w:r>
            <w:r w:rsidRPr="00D15282">
              <w:rPr>
                <w:rFonts w:ascii="GHEA Grapalat" w:hAnsi="GHEA Grapalat"/>
                <w:i/>
                <w:sz w:val="20"/>
                <w:szCs w:val="20"/>
              </w:rPr>
              <w:t>2-го тупика 1-й улицы;</w:t>
            </w:r>
            <w:r w:rsidR="0082028C">
              <w:rPr>
                <w:rFonts w:ascii="GHEA Grapalat" w:hAnsi="GHEA Grapalat"/>
                <w:i/>
                <w:sz w:val="20"/>
                <w:szCs w:val="20"/>
              </w:rPr>
              <w:t xml:space="preserve"> </w:t>
            </w:r>
            <w:r w:rsidRPr="00D15282">
              <w:rPr>
                <w:rFonts w:ascii="GHEA Grapalat" w:hAnsi="GHEA Grapalat"/>
                <w:i/>
                <w:sz w:val="20"/>
                <w:szCs w:val="20"/>
              </w:rPr>
              <w:t>1-го переулка 1-й улицы;</w:t>
            </w:r>
            <w:r w:rsidR="0082028C">
              <w:rPr>
                <w:rFonts w:ascii="GHEA Grapalat" w:hAnsi="GHEA Grapalat"/>
                <w:i/>
                <w:sz w:val="20"/>
                <w:szCs w:val="20"/>
              </w:rPr>
              <w:t xml:space="preserve"> </w:t>
            </w:r>
            <w:r w:rsidRPr="00D15282">
              <w:rPr>
                <w:rFonts w:ascii="GHEA Grapalat" w:hAnsi="GHEA Grapalat"/>
                <w:i/>
                <w:sz w:val="20"/>
                <w:szCs w:val="20"/>
              </w:rPr>
              <w:t>2-го переулка 1-й улицы;</w:t>
            </w:r>
            <w:r w:rsidR="0082028C">
              <w:rPr>
                <w:rFonts w:ascii="GHEA Grapalat" w:hAnsi="GHEA Grapalat"/>
                <w:i/>
                <w:sz w:val="20"/>
                <w:szCs w:val="20"/>
              </w:rPr>
              <w:t xml:space="preserve"> </w:t>
            </w:r>
            <w:r w:rsidRPr="00D15282">
              <w:rPr>
                <w:rFonts w:ascii="GHEA Grapalat" w:hAnsi="GHEA Grapalat"/>
                <w:i/>
                <w:sz w:val="20"/>
                <w:szCs w:val="20"/>
              </w:rPr>
              <w:t>1-го тупика 1-й улицы;</w:t>
            </w:r>
            <w:r w:rsidR="0082028C">
              <w:rPr>
                <w:rFonts w:ascii="GHEA Grapalat" w:hAnsi="GHEA Grapalat"/>
                <w:i/>
                <w:sz w:val="20"/>
                <w:szCs w:val="20"/>
              </w:rPr>
              <w:t xml:space="preserve"> </w:t>
            </w:r>
            <w:r w:rsidRPr="00D15282">
              <w:rPr>
                <w:rFonts w:ascii="GHEA Grapalat" w:hAnsi="GHEA Grapalat"/>
                <w:i/>
                <w:sz w:val="20"/>
                <w:szCs w:val="20"/>
              </w:rPr>
              <w:t>1-го тупика 2-й улицы;</w:t>
            </w:r>
            <w:r w:rsidR="0082028C">
              <w:rPr>
                <w:rFonts w:ascii="GHEA Grapalat" w:hAnsi="GHEA Grapalat"/>
                <w:i/>
                <w:sz w:val="20"/>
                <w:szCs w:val="20"/>
              </w:rPr>
              <w:t xml:space="preserve"> </w:t>
            </w:r>
            <w:r w:rsidRPr="00D15282">
              <w:rPr>
                <w:rFonts w:ascii="GHEA Grapalat" w:hAnsi="GHEA Grapalat"/>
                <w:i/>
                <w:sz w:val="20"/>
                <w:szCs w:val="20"/>
              </w:rPr>
              <w:t>3-го тупика 1-й улицы;</w:t>
            </w:r>
            <w:r w:rsidR="0082028C">
              <w:rPr>
                <w:rFonts w:ascii="GHEA Grapalat" w:hAnsi="GHEA Grapalat"/>
                <w:i/>
                <w:sz w:val="20"/>
                <w:szCs w:val="20"/>
              </w:rPr>
              <w:t xml:space="preserve"> </w:t>
            </w:r>
            <w:r w:rsidRPr="00D15282">
              <w:rPr>
                <w:rFonts w:ascii="GHEA Grapalat" w:hAnsi="GHEA Grapalat"/>
                <w:i/>
                <w:sz w:val="20"/>
                <w:szCs w:val="20"/>
              </w:rPr>
              <w:t>4-го тупика 1-й улицы;</w:t>
            </w:r>
            <w:r w:rsidR="0082028C">
              <w:rPr>
                <w:rFonts w:ascii="GHEA Grapalat" w:hAnsi="GHEA Grapalat"/>
                <w:i/>
                <w:sz w:val="20"/>
                <w:szCs w:val="20"/>
              </w:rPr>
              <w:t xml:space="preserve"> </w:t>
            </w:r>
            <w:r w:rsidRPr="00D15282">
              <w:rPr>
                <w:rFonts w:ascii="GHEA Grapalat" w:hAnsi="GHEA Grapalat"/>
                <w:i/>
                <w:sz w:val="20"/>
                <w:szCs w:val="20"/>
              </w:rPr>
              <w:t>6-го тупика 1-й улицы;</w:t>
            </w:r>
            <w:r w:rsidR="0082028C">
              <w:rPr>
                <w:rFonts w:ascii="GHEA Grapalat" w:hAnsi="GHEA Grapalat"/>
                <w:i/>
                <w:sz w:val="20"/>
                <w:szCs w:val="20"/>
              </w:rPr>
              <w:t xml:space="preserve"> </w:t>
            </w:r>
            <w:r w:rsidRPr="00D15282">
              <w:rPr>
                <w:rFonts w:ascii="GHEA Grapalat" w:hAnsi="GHEA Grapalat"/>
                <w:i/>
                <w:sz w:val="20"/>
                <w:szCs w:val="20"/>
              </w:rPr>
              <w:t>9-й улицы;</w:t>
            </w:r>
            <w:r w:rsidR="0082028C">
              <w:rPr>
                <w:rFonts w:ascii="GHEA Grapalat" w:hAnsi="GHEA Grapalat"/>
                <w:i/>
                <w:sz w:val="20"/>
                <w:szCs w:val="20"/>
              </w:rPr>
              <w:t xml:space="preserve"> </w:t>
            </w:r>
            <w:r w:rsidRPr="00D15282">
              <w:rPr>
                <w:rFonts w:ascii="GHEA Grapalat" w:hAnsi="GHEA Grapalat"/>
                <w:i/>
                <w:sz w:val="20"/>
                <w:szCs w:val="20"/>
              </w:rPr>
              <w:t>участка соединения 7-й и 9-й улиц;</w:t>
            </w:r>
            <w:r w:rsidR="0082028C">
              <w:rPr>
                <w:rFonts w:ascii="GHEA Grapalat" w:hAnsi="GHEA Grapalat"/>
                <w:i/>
                <w:sz w:val="20"/>
                <w:szCs w:val="20"/>
              </w:rPr>
              <w:t xml:space="preserve"> </w:t>
            </w:r>
            <w:r w:rsidRPr="00D15282">
              <w:rPr>
                <w:rFonts w:ascii="GHEA Grapalat" w:hAnsi="GHEA Grapalat"/>
                <w:i/>
                <w:sz w:val="20"/>
                <w:szCs w:val="20"/>
              </w:rPr>
              <w:t>1-й улицы 1-го квартала;</w:t>
            </w:r>
            <w:r w:rsidR="0082028C">
              <w:rPr>
                <w:rFonts w:ascii="GHEA Grapalat" w:hAnsi="GHEA Grapalat"/>
                <w:i/>
                <w:sz w:val="20"/>
                <w:szCs w:val="20"/>
              </w:rPr>
              <w:t xml:space="preserve"> </w:t>
            </w:r>
            <w:r w:rsidRPr="00D15282">
              <w:rPr>
                <w:rFonts w:ascii="GHEA Grapalat" w:hAnsi="GHEA Grapalat"/>
                <w:i/>
                <w:sz w:val="20"/>
                <w:szCs w:val="20"/>
              </w:rPr>
              <w:t>5-й улицы 1-го квартала;</w:t>
            </w:r>
            <w:r w:rsidR="0082028C">
              <w:rPr>
                <w:rFonts w:ascii="GHEA Grapalat" w:hAnsi="GHEA Grapalat"/>
                <w:i/>
                <w:sz w:val="20"/>
                <w:szCs w:val="20"/>
              </w:rPr>
              <w:t xml:space="preserve"> </w:t>
            </w:r>
            <w:r w:rsidRPr="00D15282">
              <w:rPr>
                <w:rFonts w:ascii="GHEA Grapalat" w:hAnsi="GHEA Grapalat"/>
                <w:i/>
                <w:sz w:val="20"/>
                <w:szCs w:val="20"/>
              </w:rPr>
              <w:t>6-й улицы 1-го квартала.</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4</w:t>
            </w:r>
          </w:p>
        </w:tc>
        <w:tc>
          <w:tcPr>
            <w:tcW w:w="1882" w:type="dxa"/>
            <w:vAlign w:val="center"/>
          </w:tcPr>
          <w:p w:rsidR="005F1639" w:rsidRPr="000E0453"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4</w:t>
            </w:r>
            <w:r>
              <w:rPr>
                <w:rFonts w:ascii="Calibri" w:hAnsi="Calibri" w:cs="Calibri"/>
                <w:i/>
                <w:lang w:val="en-US"/>
              </w:rPr>
              <w:t> </w:t>
            </w:r>
            <w:r>
              <w:rPr>
                <w:rFonts w:ascii="GHEA Grapalat" w:hAnsi="GHEA Grapalat"/>
                <w:i/>
                <w:lang w:val="en-US"/>
              </w:rPr>
              <w:t>016 000</w:t>
            </w:r>
          </w:p>
        </w:tc>
        <w:tc>
          <w:tcPr>
            <w:tcW w:w="6836" w:type="dxa"/>
            <w:vAlign w:val="center"/>
          </w:tcPr>
          <w:p w:rsidR="005F1639" w:rsidRPr="00D15282" w:rsidRDefault="00DC2565" w:rsidP="005E7517">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lastRenderedPageBreak/>
              <w:t>Арамус</w:t>
            </w:r>
            <w:proofErr w:type="spellEnd"/>
            <w:r w:rsidRPr="00D15282">
              <w:rPr>
                <w:rFonts w:ascii="GHEA Grapalat" w:hAnsi="GHEA Grapalat"/>
                <w:i/>
                <w:sz w:val="20"/>
                <w:szCs w:val="20"/>
              </w:rPr>
              <w:t xml:space="preserve"> общины Абовян:</w:t>
            </w:r>
            <w:r w:rsidR="00430212">
              <w:rPr>
                <w:rFonts w:ascii="GHEA Grapalat" w:hAnsi="GHEA Grapalat"/>
                <w:i/>
                <w:sz w:val="20"/>
                <w:szCs w:val="20"/>
              </w:rPr>
              <w:t xml:space="preserve"> </w:t>
            </w:r>
            <w:r w:rsidRPr="00D15282">
              <w:rPr>
                <w:rFonts w:ascii="GHEA Grapalat" w:hAnsi="GHEA Grapalat"/>
                <w:i/>
                <w:sz w:val="20"/>
                <w:szCs w:val="20"/>
              </w:rPr>
              <w:t xml:space="preserve">5-й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sidR="00430212">
              <w:rPr>
                <w:rFonts w:ascii="GHEA Grapalat" w:hAnsi="GHEA Grapalat"/>
                <w:i/>
                <w:sz w:val="20"/>
                <w:szCs w:val="20"/>
              </w:rPr>
              <w:t xml:space="preserve"> </w:t>
            </w:r>
            <w:r w:rsidRPr="00D15282">
              <w:rPr>
                <w:rFonts w:ascii="GHEA Grapalat" w:hAnsi="GHEA Grapalat"/>
                <w:i/>
                <w:sz w:val="20"/>
                <w:szCs w:val="20"/>
              </w:rPr>
              <w:t xml:space="preserve">12-й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sidR="00430212">
              <w:rPr>
                <w:rFonts w:ascii="GHEA Grapalat" w:hAnsi="GHEA Grapalat"/>
                <w:i/>
                <w:sz w:val="20"/>
                <w:szCs w:val="20"/>
              </w:rPr>
              <w:t xml:space="preserve"> </w:t>
            </w:r>
            <w:r w:rsidRPr="00D15282">
              <w:rPr>
                <w:rFonts w:ascii="GHEA Grapalat" w:hAnsi="GHEA Grapalat"/>
                <w:i/>
                <w:sz w:val="20"/>
                <w:szCs w:val="20"/>
              </w:rPr>
              <w:t xml:space="preserve">2-го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sidR="00430212">
              <w:rPr>
                <w:rFonts w:ascii="GHEA Grapalat" w:hAnsi="GHEA Grapalat"/>
                <w:i/>
                <w:sz w:val="20"/>
                <w:szCs w:val="20"/>
              </w:rPr>
              <w:t xml:space="preserve"> </w:t>
            </w:r>
            <w:r w:rsidRPr="00D15282">
              <w:rPr>
                <w:rFonts w:ascii="GHEA Grapalat" w:hAnsi="GHEA Grapalat"/>
                <w:i/>
                <w:sz w:val="20"/>
                <w:szCs w:val="20"/>
              </w:rPr>
              <w:t xml:space="preserve">2-го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sidR="00430212">
              <w:rPr>
                <w:rFonts w:ascii="GHEA Grapalat" w:hAnsi="GHEA Grapalat"/>
                <w:i/>
                <w:sz w:val="20"/>
                <w:szCs w:val="20"/>
              </w:rPr>
              <w:t xml:space="preserve"> </w:t>
            </w:r>
            <w:r w:rsidRPr="00D15282">
              <w:rPr>
                <w:rFonts w:ascii="GHEA Grapalat" w:hAnsi="GHEA Grapalat"/>
                <w:i/>
                <w:sz w:val="20"/>
                <w:szCs w:val="20"/>
              </w:rPr>
              <w:t xml:space="preserve">1-го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sidR="00430212">
              <w:rPr>
                <w:rFonts w:ascii="GHEA Grapalat" w:hAnsi="GHEA Grapalat"/>
                <w:i/>
                <w:sz w:val="20"/>
                <w:szCs w:val="20"/>
              </w:rPr>
              <w:t xml:space="preserve"> </w:t>
            </w:r>
            <w:r w:rsidRPr="00D15282">
              <w:rPr>
                <w:rFonts w:ascii="GHEA Grapalat" w:hAnsi="GHEA Grapalat"/>
                <w:i/>
                <w:sz w:val="20"/>
                <w:szCs w:val="20"/>
              </w:rPr>
              <w:t xml:space="preserve">3-го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sidR="00430212">
              <w:rPr>
                <w:rFonts w:ascii="GHEA Grapalat" w:hAnsi="GHEA Grapalat"/>
                <w:i/>
                <w:sz w:val="20"/>
                <w:szCs w:val="20"/>
              </w:rPr>
              <w:t xml:space="preserve"> </w:t>
            </w:r>
            <w:r w:rsidRPr="00D15282">
              <w:rPr>
                <w:rFonts w:ascii="GHEA Grapalat" w:hAnsi="GHEA Grapalat"/>
                <w:i/>
                <w:sz w:val="20"/>
                <w:szCs w:val="20"/>
              </w:rPr>
              <w:t xml:space="preserve">5-го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Pr="00D15282">
              <w:rPr>
                <w:rFonts w:ascii="GHEA Grapalat" w:hAnsi="GHEA Grapalat"/>
                <w:i/>
                <w:sz w:val="20"/>
                <w:szCs w:val="20"/>
              </w:rPr>
              <w:br/>
              <w:t xml:space="preserve">4-го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005E7517">
              <w:rPr>
                <w:rFonts w:ascii="GHEA Grapalat" w:hAnsi="GHEA Grapalat"/>
                <w:i/>
                <w:sz w:val="20"/>
                <w:szCs w:val="20"/>
              </w:rPr>
              <w:t xml:space="preserve"> </w:t>
            </w:r>
            <w:r w:rsidRPr="00D15282">
              <w:rPr>
                <w:rFonts w:ascii="GHEA Grapalat" w:hAnsi="GHEA Grapalat"/>
                <w:i/>
                <w:sz w:val="20"/>
                <w:szCs w:val="20"/>
              </w:rPr>
              <w:t xml:space="preserve">части 5-й улицы (от улицы </w:t>
            </w:r>
            <w:proofErr w:type="spellStart"/>
            <w:r w:rsidRPr="00D15282">
              <w:rPr>
                <w:rFonts w:ascii="GHEA Grapalat" w:hAnsi="GHEA Grapalat"/>
                <w:i/>
                <w:sz w:val="20"/>
                <w:szCs w:val="20"/>
              </w:rPr>
              <w:t>Джрмуги</w:t>
            </w:r>
            <w:proofErr w:type="spellEnd"/>
            <w:r w:rsidRPr="00D15282">
              <w:rPr>
                <w:rFonts w:ascii="GHEA Grapalat" w:hAnsi="GHEA Grapalat"/>
                <w:i/>
                <w:sz w:val="20"/>
                <w:szCs w:val="20"/>
              </w:rPr>
              <w:t xml:space="preserve"> до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005E7517">
              <w:rPr>
                <w:rFonts w:ascii="GHEA Grapalat" w:hAnsi="GHEA Grapalat"/>
                <w:i/>
                <w:sz w:val="20"/>
                <w:szCs w:val="20"/>
              </w:rPr>
              <w:t xml:space="preserve"> </w:t>
            </w:r>
            <w:r w:rsidRPr="00D15282">
              <w:rPr>
                <w:rFonts w:ascii="GHEA Grapalat" w:hAnsi="GHEA Grapalat"/>
                <w:i/>
                <w:sz w:val="20"/>
                <w:szCs w:val="20"/>
              </w:rPr>
              <w:t>1-го переулка Центральной улицы;</w:t>
            </w:r>
            <w:r w:rsidR="005E7517">
              <w:rPr>
                <w:rFonts w:ascii="GHEA Grapalat" w:hAnsi="GHEA Grapalat"/>
                <w:i/>
                <w:sz w:val="20"/>
                <w:szCs w:val="20"/>
              </w:rPr>
              <w:t xml:space="preserve"> </w:t>
            </w:r>
            <w:r w:rsidRPr="00D15282">
              <w:rPr>
                <w:rFonts w:ascii="GHEA Grapalat" w:hAnsi="GHEA Grapalat"/>
                <w:i/>
                <w:sz w:val="20"/>
                <w:szCs w:val="20"/>
              </w:rPr>
              <w:t xml:space="preserve">дачного массива (от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 до 1-й улицы дачного массива).</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lastRenderedPageBreak/>
              <w:t>5</w:t>
            </w:r>
          </w:p>
        </w:tc>
        <w:tc>
          <w:tcPr>
            <w:tcW w:w="1882" w:type="dxa"/>
            <w:vAlign w:val="center"/>
          </w:tcPr>
          <w:p w:rsidR="005F1639" w:rsidRPr="00942B44"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868 000</w:t>
            </w:r>
          </w:p>
        </w:tc>
        <w:tc>
          <w:tcPr>
            <w:tcW w:w="6836" w:type="dxa"/>
            <w:vAlign w:val="center"/>
          </w:tcPr>
          <w:p w:rsidR="005F1639" w:rsidRPr="00D15282" w:rsidRDefault="00D15282" w:rsidP="005E7517">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Птгни</w:t>
            </w:r>
            <w:proofErr w:type="spellEnd"/>
            <w:r w:rsidRPr="00D15282">
              <w:rPr>
                <w:rFonts w:ascii="GHEA Grapalat" w:hAnsi="GHEA Grapalat"/>
                <w:i/>
                <w:sz w:val="20"/>
                <w:szCs w:val="20"/>
              </w:rPr>
              <w:t xml:space="preserve"> общины Абовян:</w:t>
            </w:r>
            <w:r w:rsidR="005E7517">
              <w:rPr>
                <w:rFonts w:ascii="GHEA Grapalat" w:hAnsi="GHEA Grapalat"/>
                <w:i/>
                <w:sz w:val="20"/>
                <w:szCs w:val="20"/>
              </w:rPr>
              <w:t xml:space="preserve"> </w:t>
            </w:r>
            <w:r w:rsidRPr="00D15282">
              <w:rPr>
                <w:rFonts w:ascii="GHEA Grapalat" w:hAnsi="GHEA Grapalat"/>
                <w:i/>
                <w:sz w:val="20"/>
                <w:szCs w:val="20"/>
              </w:rPr>
              <w:t>1-го тупика 1-й улицы;</w:t>
            </w:r>
            <w:r w:rsidRPr="00D15282">
              <w:rPr>
                <w:rFonts w:ascii="GHEA Grapalat" w:hAnsi="GHEA Grapalat"/>
                <w:i/>
                <w:sz w:val="20"/>
                <w:szCs w:val="20"/>
              </w:rPr>
              <w:br/>
              <w:t>6-й улицы;</w:t>
            </w:r>
            <w:r w:rsidR="005E7517">
              <w:rPr>
                <w:rFonts w:ascii="GHEA Grapalat" w:hAnsi="GHEA Grapalat"/>
                <w:i/>
                <w:sz w:val="20"/>
                <w:szCs w:val="20"/>
              </w:rPr>
              <w:t xml:space="preserve"> </w:t>
            </w:r>
            <w:r w:rsidRPr="00D15282">
              <w:rPr>
                <w:rFonts w:ascii="GHEA Grapalat" w:hAnsi="GHEA Grapalat"/>
                <w:i/>
                <w:sz w:val="20"/>
                <w:szCs w:val="20"/>
              </w:rPr>
              <w:t>1-го тупика 5-го переулка 1-й улицы;</w:t>
            </w:r>
            <w:r w:rsidRPr="00D15282">
              <w:rPr>
                <w:rFonts w:ascii="GHEA Grapalat" w:hAnsi="GHEA Grapalat"/>
                <w:i/>
                <w:sz w:val="20"/>
                <w:szCs w:val="20"/>
              </w:rPr>
              <w:br/>
              <w:t>участка 6-й улицы до 2-го садоводческого массива;</w:t>
            </w:r>
            <w:r w:rsidRPr="00D15282">
              <w:rPr>
                <w:rFonts w:ascii="GHEA Grapalat" w:hAnsi="GHEA Grapalat"/>
                <w:i/>
                <w:sz w:val="20"/>
                <w:szCs w:val="20"/>
              </w:rPr>
              <w:br/>
              <w:t>5-го переулка 1-й улицы.</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6</w:t>
            </w:r>
          </w:p>
        </w:tc>
        <w:tc>
          <w:tcPr>
            <w:tcW w:w="1882" w:type="dxa"/>
            <w:vAlign w:val="center"/>
          </w:tcPr>
          <w:p w:rsidR="005F1639" w:rsidRPr="00FA3217"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2</w:t>
            </w:r>
            <w:r>
              <w:rPr>
                <w:rFonts w:ascii="Calibri" w:hAnsi="Calibri" w:cs="Calibri"/>
                <w:i/>
                <w:lang w:val="en-US"/>
              </w:rPr>
              <w:t> </w:t>
            </w:r>
            <w:r>
              <w:rPr>
                <w:rFonts w:ascii="GHEA Grapalat" w:hAnsi="GHEA Grapalat"/>
                <w:i/>
                <w:lang w:val="en-US"/>
              </w:rPr>
              <w:t>005 000</w:t>
            </w:r>
          </w:p>
        </w:tc>
        <w:tc>
          <w:tcPr>
            <w:tcW w:w="6836" w:type="dxa"/>
            <w:vAlign w:val="center"/>
          </w:tcPr>
          <w:p w:rsidR="005F1639" w:rsidRPr="00D15282" w:rsidRDefault="00D15282" w:rsidP="005E7517">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Камарис</w:t>
            </w:r>
            <w:proofErr w:type="spellEnd"/>
            <w:r w:rsidRPr="00D15282">
              <w:rPr>
                <w:rFonts w:ascii="GHEA Grapalat" w:hAnsi="GHEA Grapalat"/>
                <w:i/>
                <w:sz w:val="20"/>
                <w:szCs w:val="20"/>
              </w:rPr>
              <w:t xml:space="preserve"> общины Абовян:</w:t>
            </w:r>
            <w:r w:rsidR="005E7517">
              <w:rPr>
                <w:rFonts w:ascii="GHEA Grapalat" w:hAnsi="GHEA Grapalat"/>
                <w:i/>
                <w:sz w:val="20"/>
                <w:szCs w:val="20"/>
              </w:rPr>
              <w:t xml:space="preserve"> </w:t>
            </w:r>
            <w:r w:rsidRPr="00D15282">
              <w:rPr>
                <w:rFonts w:ascii="GHEA Grapalat" w:hAnsi="GHEA Grapalat"/>
                <w:i/>
                <w:sz w:val="20"/>
                <w:szCs w:val="20"/>
              </w:rPr>
              <w:t>оставшегося участка 5-й улицы;</w:t>
            </w:r>
            <w:r w:rsidRPr="00D15282">
              <w:rPr>
                <w:rFonts w:ascii="GHEA Grapalat" w:hAnsi="GHEA Grapalat"/>
                <w:i/>
                <w:sz w:val="20"/>
                <w:szCs w:val="20"/>
              </w:rPr>
              <w:br/>
              <w:t>участка, соединяющего 5-ю и 6-ю улицы с 1-й улицы;</w:t>
            </w:r>
            <w:r w:rsidR="005E7517">
              <w:rPr>
                <w:rFonts w:ascii="GHEA Grapalat" w:hAnsi="GHEA Grapalat"/>
                <w:i/>
                <w:sz w:val="20"/>
                <w:szCs w:val="20"/>
              </w:rPr>
              <w:t xml:space="preserve"> </w:t>
            </w:r>
            <w:r w:rsidRPr="00D15282">
              <w:rPr>
                <w:rFonts w:ascii="GHEA Grapalat" w:hAnsi="GHEA Grapalat"/>
                <w:i/>
                <w:sz w:val="20"/>
                <w:szCs w:val="20"/>
              </w:rPr>
              <w:t>2-го переулка 1-й улицы;</w:t>
            </w:r>
            <w:r w:rsidR="005E7517">
              <w:rPr>
                <w:rFonts w:ascii="GHEA Grapalat" w:hAnsi="GHEA Grapalat"/>
                <w:i/>
                <w:sz w:val="20"/>
                <w:szCs w:val="20"/>
              </w:rPr>
              <w:t xml:space="preserve"> </w:t>
            </w:r>
            <w:r w:rsidRPr="00D15282">
              <w:rPr>
                <w:rFonts w:ascii="GHEA Grapalat" w:hAnsi="GHEA Grapalat"/>
                <w:i/>
                <w:sz w:val="20"/>
                <w:szCs w:val="20"/>
              </w:rPr>
              <w:t>3-го переулка 1-й улицы;</w:t>
            </w:r>
            <w:r w:rsidR="005E7517">
              <w:rPr>
                <w:rFonts w:ascii="GHEA Grapalat" w:hAnsi="GHEA Grapalat"/>
                <w:i/>
                <w:sz w:val="20"/>
                <w:szCs w:val="20"/>
              </w:rPr>
              <w:t xml:space="preserve"> </w:t>
            </w:r>
            <w:r w:rsidRPr="00D15282">
              <w:rPr>
                <w:rFonts w:ascii="GHEA Grapalat" w:hAnsi="GHEA Grapalat"/>
                <w:i/>
                <w:sz w:val="20"/>
                <w:szCs w:val="20"/>
              </w:rPr>
              <w:t>4-го тупика 1-й улицы;</w:t>
            </w:r>
            <w:r w:rsidRPr="00D15282">
              <w:rPr>
                <w:rFonts w:ascii="GHEA Grapalat" w:hAnsi="GHEA Grapalat"/>
                <w:i/>
                <w:sz w:val="20"/>
                <w:szCs w:val="20"/>
              </w:rPr>
              <w:br/>
              <w:t>9-й улицы.</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7</w:t>
            </w:r>
          </w:p>
        </w:tc>
        <w:tc>
          <w:tcPr>
            <w:tcW w:w="1882" w:type="dxa"/>
            <w:vAlign w:val="center"/>
          </w:tcPr>
          <w:p w:rsidR="005F1639" w:rsidRPr="00FA3217"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576 000</w:t>
            </w:r>
          </w:p>
        </w:tc>
        <w:tc>
          <w:tcPr>
            <w:tcW w:w="6836" w:type="dxa"/>
            <w:vAlign w:val="center"/>
          </w:tcPr>
          <w:p w:rsidR="005F1639" w:rsidRPr="00D15282" w:rsidRDefault="00D15282" w:rsidP="005E7517">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Маяковский общины Абовян:</w:t>
            </w:r>
            <w:r w:rsidR="005E7517">
              <w:rPr>
                <w:rFonts w:ascii="GHEA Grapalat" w:hAnsi="GHEA Grapalat"/>
                <w:i/>
                <w:sz w:val="20"/>
                <w:szCs w:val="20"/>
              </w:rPr>
              <w:t xml:space="preserve"> </w:t>
            </w:r>
            <w:r w:rsidRPr="00D15282">
              <w:rPr>
                <w:rFonts w:ascii="GHEA Grapalat" w:hAnsi="GHEA Grapalat"/>
                <w:i/>
                <w:sz w:val="20"/>
                <w:szCs w:val="20"/>
              </w:rPr>
              <w:t>оставшегося участка 7-й улицы;</w:t>
            </w:r>
            <w:r w:rsidRPr="00D15282">
              <w:rPr>
                <w:rFonts w:ascii="GHEA Grapalat" w:hAnsi="GHEA Grapalat"/>
                <w:i/>
                <w:sz w:val="20"/>
                <w:szCs w:val="20"/>
              </w:rPr>
              <w:br/>
              <w:t>1-го переулка 3-й улицы;</w:t>
            </w:r>
            <w:r w:rsidR="005E7517">
              <w:rPr>
                <w:rFonts w:ascii="GHEA Grapalat" w:hAnsi="GHEA Grapalat"/>
                <w:i/>
                <w:sz w:val="20"/>
                <w:szCs w:val="20"/>
              </w:rPr>
              <w:t xml:space="preserve"> </w:t>
            </w:r>
            <w:r w:rsidRPr="00D15282">
              <w:rPr>
                <w:rFonts w:ascii="GHEA Grapalat" w:hAnsi="GHEA Grapalat"/>
                <w:i/>
                <w:sz w:val="20"/>
                <w:szCs w:val="20"/>
              </w:rPr>
              <w:t>3-го тупика 1-й улицы;</w:t>
            </w:r>
            <w:r w:rsidR="005E7517">
              <w:rPr>
                <w:rFonts w:ascii="GHEA Grapalat" w:hAnsi="GHEA Grapalat"/>
                <w:i/>
                <w:sz w:val="20"/>
                <w:szCs w:val="20"/>
              </w:rPr>
              <w:t xml:space="preserve"> </w:t>
            </w:r>
            <w:r w:rsidRPr="00D15282">
              <w:rPr>
                <w:rFonts w:ascii="GHEA Grapalat" w:hAnsi="GHEA Grapalat"/>
                <w:i/>
                <w:sz w:val="20"/>
                <w:szCs w:val="20"/>
              </w:rPr>
              <w:t>5-й улицы;</w:t>
            </w:r>
            <w:r w:rsidRPr="00D15282">
              <w:rPr>
                <w:rFonts w:ascii="GHEA Grapalat" w:hAnsi="GHEA Grapalat"/>
                <w:i/>
                <w:sz w:val="20"/>
                <w:szCs w:val="20"/>
              </w:rPr>
              <w:br/>
              <w:t>14-й улицы.</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8</w:t>
            </w:r>
          </w:p>
        </w:tc>
        <w:tc>
          <w:tcPr>
            <w:tcW w:w="1882" w:type="dxa"/>
            <w:vAlign w:val="center"/>
          </w:tcPr>
          <w:p w:rsidR="005F1639" w:rsidRPr="00FA3217"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388 000</w:t>
            </w:r>
          </w:p>
        </w:tc>
        <w:tc>
          <w:tcPr>
            <w:tcW w:w="6836" w:type="dxa"/>
            <w:vAlign w:val="center"/>
          </w:tcPr>
          <w:p w:rsidR="005F1639" w:rsidRPr="00D15282" w:rsidRDefault="00D15282" w:rsidP="005F1639">
            <w:pPr>
              <w:pStyle w:val="HTML"/>
              <w:shd w:val="clear" w:color="auto" w:fill="F8F9FA"/>
              <w:spacing w:line="276" w:lineRule="auto"/>
              <w:jc w:val="both"/>
              <w:rPr>
                <w:rFonts w:ascii="GHEA Grapalat" w:hAnsi="GHEA Grapalat" w:cs="Times New Roman"/>
                <w:i/>
                <w:lang w:bidi="ru-RU"/>
              </w:rPr>
            </w:pPr>
            <w:r w:rsidRPr="00D15282">
              <w:rPr>
                <w:rFonts w:ascii="GHEA Grapalat" w:hAnsi="GHEA Grapalat" w:cs="Times New Roman"/>
                <w:i/>
                <w:lang w:bidi="ru-RU"/>
              </w:rPr>
              <w:t xml:space="preserve">Консультационные услуги по техническому надзору за выполнением работ по асфальтированию 2-й улицы квартала Нор населённого пункта Верин </w:t>
            </w:r>
            <w:proofErr w:type="spellStart"/>
            <w:r w:rsidRPr="00D15282">
              <w:rPr>
                <w:rFonts w:ascii="GHEA Grapalat" w:hAnsi="GHEA Grapalat" w:cs="Times New Roman"/>
                <w:i/>
                <w:lang w:bidi="ru-RU"/>
              </w:rPr>
              <w:t>Птгни</w:t>
            </w:r>
            <w:proofErr w:type="spellEnd"/>
            <w:r w:rsidRPr="00D15282">
              <w:rPr>
                <w:rFonts w:ascii="GHEA Grapalat" w:hAnsi="GHEA Grapalat" w:cs="Times New Roman"/>
                <w:i/>
                <w:lang w:bidi="ru-RU"/>
              </w:rPr>
              <w:t xml:space="preserve"> общины Абовян.</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9</w:t>
            </w:r>
          </w:p>
        </w:tc>
        <w:tc>
          <w:tcPr>
            <w:tcW w:w="1882" w:type="dxa"/>
            <w:vAlign w:val="center"/>
          </w:tcPr>
          <w:p w:rsidR="005F1639" w:rsidRPr="00FA3217"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2</w:t>
            </w:r>
            <w:r>
              <w:rPr>
                <w:rFonts w:ascii="Calibri" w:hAnsi="Calibri" w:cs="Calibri"/>
                <w:i/>
                <w:lang w:val="en-US"/>
              </w:rPr>
              <w:t> </w:t>
            </w:r>
            <w:r>
              <w:rPr>
                <w:rFonts w:ascii="GHEA Grapalat" w:hAnsi="GHEA Grapalat"/>
                <w:i/>
                <w:lang w:val="en-US"/>
              </w:rPr>
              <w:t>326 000</w:t>
            </w:r>
          </w:p>
        </w:tc>
        <w:tc>
          <w:tcPr>
            <w:tcW w:w="6836" w:type="dxa"/>
            <w:vAlign w:val="center"/>
          </w:tcPr>
          <w:p w:rsidR="005F1639" w:rsidRPr="00D15282" w:rsidRDefault="00D15282" w:rsidP="005E7517">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Катнахбюр</w:t>
            </w:r>
            <w:proofErr w:type="spellEnd"/>
            <w:r w:rsidRPr="00D15282">
              <w:rPr>
                <w:rFonts w:ascii="GHEA Grapalat" w:hAnsi="GHEA Grapalat"/>
                <w:i/>
                <w:sz w:val="20"/>
                <w:szCs w:val="20"/>
              </w:rPr>
              <w:t xml:space="preserve"> общины Абовян:</w:t>
            </w:r>
            <w:r w:rsidR="005E7517">
              <w:rPr>
                <w:rFonts w:ascii="GHEA Grapalat" w:hAnsi="GHEA Grapalat"/>
                <w:i/>
                <w:sz w:val="20"/>
                <w:szCs w:val="20"/>
              </w:rPr>
              <w:t xml:space="preserve"> </w:t>
            </w:r>
            <w:r w:rsidRPr="00D15282">
              <w:rPr>
                <w:rFonts w:ascii="GHEA Grapalat" w:hAnsi="GHEA Grapalat"/>
                <w:i/>
                <w:sz w:val="20"/>
                <w:szCs w:val="20"/>
              </w:rPr>
              <w:t>2-й улицы;</w:t>
            </w:r>
            <w:r w:rsidR="005E7517">
              <w:rPr>
                <w:rFonts w:ascii="GHEA Grapalat" w:hAnsi="GHEA Grapalat"/>
                <w:i/>
                <w:sz w:val="20"/>
                <w:szCs w:val="20"/>
              </w:rPr>
              <w:t xml:space="preserve"> </w:t>
            </w:r>
            <w:r w:rsidRPr="00D15282">
              <w:rPr>
                <w:rFonts w:ascii="GHEA Grapalat" w:hAnsi="GHEA Grapalat"/>
                <w:i/>
                <w:sz w:val="20"/>
                <w:szCs w:val="20"/>
              </w:rPr>
              <w:t>участка 2-й улицы (в районе церкви);</w:t>
            </w:r>
            <w:r w:rsidR="005E7517">
              <w:rPr>
                <w:rFonts w:ascii="GHEA Grapalat" w:hAnsi="GHEA Grapalat"/>
                <w:i/>
                <w:sz w:val="20"/>
                <w:szCs w:val="20"/>
              </w:rPr>
              <w:t xml:space="preserve"> </w:t>
            </w:r>
            <w:r w:rsidRPr="00D15282">
              <w:rPr>
                <w:rFonts w:ascii="GHEA Grapalat" w:hAnsi="GHEA Grapalat"/>
                <w:i/>
                <w:sz w:val="20"/>
                <w:szCs w:val="20"/>
              </w:rPr>
              <w:t>1-го тупика 2-й улицы;</w:t>
            </w:r>
            <w:r w:rsidR="005E7517">
              <w:rPr>
                <w:rFonts w:ascii="GHEA Grapalat" w:hAnsi="GHEA Grapalat"/>
                <w:i/>
                <w:sz w:val="20"/>
                <w:szCs w:val="20"/>
              </w:rPr>
              <w:t xml:space="preserve"> </w:t>
            </w:r>
            <w:r w:rsidRPr="00D15282">
              <w:rPr>
                <w:rFonts w:ascii="GHEA Grapalat" w:hAnsi="GHEA Grapalat"/>
                <w:i/>
                <w:sz w:val="20"/>
                <w:szCs w:val="20"/>
              </w:rPr>
              <w:t>2-го тупика 2-й улицы;</w:t>
            </w:r>
            <w:r w:rsidRPr="00D15282">
              <w:rPr>
                <w:rFonts w:ascii="GHEA Grapalat" w:hAnsi="GHEA Grapalat"/>
                <w:i/>
                <w:sz w:val="20"/>
                <w:szCs w:val="20"/>
              </w:rPr>
              <w:br/>
              <w:t>3-го тупика 2-й улицы.</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10</w:t>
            </w:r>
          </w:p>
        </w:tc>
        <w:tc>
          <w:tcPr>
            <w:tcW w:w="1882" w:type="dxa"/>
            <w:vAlign w:val="center"/>
          </w:tcPr>
          <w:p w:rsidR="005F1639" w:rsidRPr="00FA3217"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703 000</w:t>
            </w:r>
          </w:p>
        </w:tc>
        <w:tc>
          <w:tcPr>
            <w:tcW w:w="6836" w:type="dxa"/>
            <w:vAlign w:val="center"/>
          </w:tcPr>
          <w:p w:rsidR="005F1639" w:rsidRPr="00D15282" w:rsidRDefault="00D15282" w:rsidP="005E7517">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Балаховит</w:t>
            </w:r>
            <w:proofErr w:type="spellEnd"/>
            <w:r w:rsidRPr="00D15282">
              <w:rPr>
                <w:rFonts w:ascii="GHEA Grapalat" w:hAnsi="GHEA Grapalat"/>
                <w:i/>
                <w:sz w:val="20"/>
                <w:szCs w:val="20"/>
              </w:rPr>
              <w:t xml:space="preserve"> общины Абовян:</w:t>
            </w:r>
            <w:r w:rsidR="005E7517">
              <w:rPr>
                <w:rFonts w:ascii="GHEA Grapalat" w:hAnsi="GHEA Grapalat"/>
                <w:i/>
                <w:sz w:val="20"/>
                <w:szCs w:val="20"/>
              </w:rPr>
              <w:t xml:space="preserve"> </w:t>
            </w:r>
            <w:r w:rsidRPr="00D15282">
              <w:rPr>
                <w:rFonts w:ascii="GHEA Grapalat" w:hAnsi="GHEA Grapalat"/>
                <w:i/>
                <w:sz w:val="20"/>
                <w:szCs w:val="20"/>
              </w:rPr>
              <w:t xml:space="preserve">продолжения 2-го переулка 3-й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sidR="005E7517">
              <w:rPr>
                <w:rFonts w:ascii="GHEA Grapalat" w:hAnsi="GHEA Grapalat"/>
                <w:i/>
                <w:sz w:val="20"/>
                <w:szCs w:val="20"/>
              </w:rPr>
              <w:t xml:space="preserve"> </w:t>
            </w:r>
            <w:r w:rsidRPr="00D15282">
              <w:rPr>
                <w:rFonts w:ascii="GHEA Grapalat" w:hAnsi="GHEA Grapalat"/>
                <w:i/>
                <w:sz w:val="20"/>
                <w:szCs w:val="20"/>
              </w:rPr>
              <w:t>1-го тупика 2-го переулка 2-й улицы;</w:t>
            </w:r>
            <w:r w:rsidR="005E7517">
              <w:rPr>
                <w:rFonts w:ascii="GHEA Grapalat" w:hAnsi="GHEA Grapalat"/>
                <w:i/>
                <w:sz w:val="20"/>
                <w:szCs w:val="20"/>
              </w:rPr>
              <w:t xml:space="preserve"> </w:t>
            </w:r>
            <w:r w:rsidRPr="00D15282">
              <w:rPr>
                <w:rFonts w:ascii="GHEA Grapalat" w:hAnsi="GHEA Grapalat"/>
                <w:i/>
                <w:sz w:val="20"/>
                <w:szCs w:val="20"/>
              </w:rPr>
              <w:t>6-го тупика 1-й улицы;</w:t>
            </w:r>
            <w:r w:rsidR="005E7517">
              <w:rPr>
                <w:rFonts w:ascii="GHEA Grapalat" w:hAnsi="GHEA Grapalat"/>
                <w:i/>
                <w:sz w:val="20"/>
                <w:szCs w:val="20"/>
              </w:rPr>
              <w:t xml:space="preserve"> </w:t>
            </w:r>
            <w:r w:rsidRPr="00D15282">
              <w:rPr>
                <w:rFonts w:ascii="GHEA Grapalat" w:hAnsi="GHEA Grapalat"/>
                <w:i/>
                <w:sz w:val="20"/>
                <w:szCs w:val="20"/>
              </w:rPr>
              <w:t xml:space="preserve">части 2-го переулка улицы Л. </w:t>
            </w:r>
            <w:proofErr w:type="spellStart"/>
            <w:r w:rsidRPr="00D15282">
              <w:rPr>
                <w:rFonts w:ascii="GHEA Grapalat" w:hAnsi="GHEA Grapalat"/>
                <w:i/>
                <w:sz w:val="20"/>
                <w:szCs w:val="20"/>
              </w:rPr>
              <w:t>Аветисяна</w:t>
            </w:r>
            <w:proofErr w:type="spellEnd"/>
            <w:r w:rsidRPr="00D15282">
              <w:rPr>
                <w:rFonts w:ascii="GHEA Grapalat" w:hAnsi="GHEA Grapalat"/>
                <w:i/>
                <w:sz w:val="20"/>
                <w:szCs w:val="20"/>
              </w:rPr>
              <w:t>;</w:t>
            </w:r>
            <w:r w:rsidR="005E7517">
              <w:rPr>
                <w:rFonts w:ascii="GHEA Grapalat" w:hAnsi="GHEA Grapalat"/>
                <w:i/>
                <w:sz w:val="20"/>
                <w:szCs w:val="20"/>
              </w:rPr>
              <w:t xml:space="preserve"> </w:t>
            </w:r>
            <w:r w:rsidRPr="00D15282">
              <w:rPr>
                <w:rFonts w:ascii="GHEA Grapalat" w:hAnsi="GHEA Grapalat"/>
                <w:i/>
                <w:sz w:val="20"/>
                <w:szCs w:val="20"/>
              </w:rPr>
              <w:t xml:space="preserve">части 4-й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sidR="005E7517">
              <w:rPr>
                <w:rFonts w:ascii="GHEA Grapalat" w:hAnsi="GHEA Grapalat"/>
                <w:i/>
                <w:sz w:val="20"/>
                <w:szCs w:val="20"/>
              </w:rPr>
              <w:t xml:space="preserve"> </w:t>
            </w:r>
            <w:r w:rsidRPr="00D15282">
              <w:rPr>
                <w:rFonts w:ascii="GHEA Grapalat" w:hAnsi="GHEA Grapalat"/>
                <w:i/>
                <w:sz w:val="20"/>
                <w:szCs w:val="20"/>
              </w:rPr>
              <w:t xml:space="preserve">части 5-й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p>
        </w:tc>
      </w:tr>
      <w:tr w:rsidR="005F1639" w:rsidRPr="009044F1" w:rsidTr="004E590C">
        <w:trPr>
          <w:jc w:val="center"/>
        </w:trPr>
        <w:tc>
          <w:tcPr>
            <w:tcW w:w="1035" w:type="dxa"/>
            <w:vAlign w:val="center"/>
          </w:tcPr>
          <w:p w:rsidR="005F1639" w:rsidRPr="005F1639" w:rsidRDefault="005F1639" w:rsidP="005F1639">
            <w:pPr>
              <w:pStyle w:val="23"/>
              <w:widowControl w:val="0"/>
              <w:spacing w:after="120" w:line="240" w:lineRule="auto"/>
              <w:ind w:firstLine="0"/>
              <w:jc w:val="center"/>
              <w:rPr>
                <w:rFonts w:ascii="GHEA Grapalat" w:hAnsi="GHEA Grapalat"/>
                <w:i/>
              </w:rPr>
            </w:pPr>
            <w:r>
              <w:rPr>
                <w:rFonts w:ascii="GHEA Grapalat" w:hAnsi="GHEA Grapalat"/>
                <w:i/>
              </w:rPr>
              <w:t>11</w:t>
            </w:r>
          </w:p>
        </w:tc>
        <w:tc>
          <w:tcPr>
            <w:tcW w:w="1882" w:type="dxa"/>
            <w:vAlign w:val="center"/>
          </w:tcPr>
          <w:p w:rsidR="005F1639" w:rsidRPr="00FA3217" w:rsidRDefault="005F1639" w:rsidP="005F1639">
            <w:pPr>
              <w:pStyle w:val="23"/>
              <w:spacing w:line="240" w:lineRule="auto"/>
              <w:ind w:firstLine="0"/>
              <w:jc w:val="center"/>
              <w:rPr>
                <w:rFonts w:ascii="GHEA Grapalat" w:hAnsi="GHEA Grapalat"/>
                <w:i/>
                <w:lang w:val="en-US"/>
              </w:rPr>
            </w:pPr>
            <w:r>
              <w:rPr>
                <w:rFonts w:ascii="GHEA Grapalat" w:hAnsi="GHEA Grapalat"/>
                <w:i/>
                <w:lang w:val="en-US"/>
              </w:rPr>
              <w:t>782 000</w:t>
            </w:r>
          </w:p>
        </w:tc>
        <w:tc>
          <w:tcPr>
            <w:tcW w:w="6836" w:type="dxa"/>
            <w:vAlign w:val="center"/>
          </w:tcPr>
          <w:p w:rsidR="005F1639" w:rsidRPr="00D15282" w:rsidRDefault="00D15282" w:rsidP="005F1639">
            <w:pPr>
              <w:pStyle w:val="HTML"/>
              <w:shd w:val="clear" w:color="auto" w:fill="F8F9FA"/>
              <w:spacing w:line="276" w:lineRule="auto"/>
              <w:jc w:val="both"/>
              <w:rPr>
                <w:rFonts w:ascii="GHEA Grapalat" w:hAnsi="GHEA Grapalat" w:cs="Times New Roman"/>
                <w:i/>
                <w:lang w:bidi="ru-RU"/>
              </w:rPr>
            </w:pPr>
            <w:r w:rsidRPr="00D15282">
              <w:rPr>
                <w:rFonts w:ascii="GHEA Grapalat" w:hAnsi="GHEA Grapalat" w:cs="Times New Roman"/>
                <w:i/>
                <w:lang w:bidi="ru-RU"/>
              </w:rPr>
              <w:t xml:space="preserve">Консультационные услуги по техническому надзору за выполнением работ по асфальтированию улицы </w:t>
            </w:r>
            <w:proofErr w:type="spellStart"/>
            <w:r w:rsidRPr="00D15282">
              <w:rPr>
                <w:rFonts w:ascii="GHEA Grapalat" w:hAnsi="GHEA Grapalat" w:cs="Times New Roman"/>
                <w:i/>
                <w:lang w:bidi="ru-RU"/>
              </w:rPr>
              <w:t>Сержик</w:t>
            </w:r>
            <w:proofErr w:type="spellEnd"/>
            <w:r w:rsidRPr="00D15282">
              <w:rPr>
                <w:rFonts w:ascii="GHEA Grapalat" w:hAnsi="GHEA Grapalat" w:cs="Times New Roman"/>
                <w:i/>
                <w:lang w:bidi="ru-RU"/>
              </w:rPr>
              <w:t xml:space="preserve"> Алексанян населённого пункта </w:t>
            </w:r>
            <w:proofErr w:type="spellStart"/>
            <w:r w:rsidRPr="00D15282">
              <w:rPr>
                <w:rFonts w:ascii="GHEA Grapalat" w:hAnsi="GHEA Grapalat" w:cs="Times New Roman"/>
                <w:i/>
                <w:lang w:bidi="ru-RU"/>
              </w:rPr>
              <w:t>Гетарагель</w:t>
            </w:r>
            <w:proofErr w:type="spellEnd"/>
            <w:r w:rsidRPr="00D15282">
              <w:rPr>
                <w:rFonts w:ascii="GHEA Grapalat" w:hAnsi="GHEA Grapalat" w:cs="Times New Roman"/>
                <w:i/>
                <w:lang w:bidi="ru-RU"/>
              </w:rPr>
              <w:t xml:space="preserve"> общины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Default="00F85D0C" w:rsidP="00B46D58">
      <w:pPr>
        <w:widowControl w:val="0"/>
        <w:spacing w:after="160"/>
        <w:jc w:val="center"/>
        <w:rPr>
          <w:rFonts w:ascii="GHEA Grapalat" w:hAnsi="GHEA Grapalat"/>
          <w:b/>
        </w:rPr>
      </w:pPr>
    </w:p>
    <w:p w:rsidR="00F722CB" w:rsidRDefault="00F722CB" w:rsidP="00B46D58">
      <w:pPr>
        <w:widowControl w:val="0"/>
        <w:spacing w:after="160"/>
        <w:jc w:val="center"/>
        <w:rPr>
          <w:rFonts w:ascii="GHEA Grapalat" w:hAnsi="GHEA Grapalat"/>
          <w:b/>
        </w:rPr>
      </w:pPr>
    </w:p>
    <w:p w:rsidR="00F722CB" w:rsidRPr="00830700" w:rsidRDefault="00F722CB"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w:t>
      </w:r>
      <w:r w:rsidRPr="001A6383">
        <w:rPr>
          <w:rFonts w:ascii="GHEA Grapalat" w:hAnsi="GHEA Grapalat" w:cs="Sylfaen"/>
        </w:rPr>
        <w:lastRenderedPageBreak/>
        <w:t>договора.</w:t>
      </w:r>
    </w:p>
    <w:p w:rsidR="00753E6E" w:rsidRPr="00F722CB"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F722CB">
        <w:rPr>
          <w:rFonts w:ascii="GHEA Grapalat" w:hAnsi="GHEA Grapalat"/>
        </w:rPr>
        <w:t>на условиях, предусмотренных настоящим приглашением.</w:t>
      </w:r>
    </w:p>
    <w:p w:rsidR="00FA0212" w:rsidRPr="00F722CB" w:rsidRDefault="00F71A82" w:rsidP="00B46D58">
      <w:pPr>
        <w:widowControl w:val="0"/>
        <w:tabs>
          <w:tab w:val="left" w:pos="1134"/>
        </w:tabs>
        <w:spacing w:after="160"/>
        <w:ind w:firstLine="567"/>
        <w:jc w:val="both"/>
        <w:rPr>
          <w:rFonts w:ascii="GHEA Grapalat" w:hAnsi="GHEA Grapalat"/>
          <w:lang w:val="hy-AM"/>
        </w:rPr>
      </w:pPr>
      <w:r w:rsidRPr="00F722CB">
        <w:rPr>
          <w:rFonts w:ascii="GHEA Grapalat" w:hAnsi="GHEA Grapalat"/>
        </w:rPr>
        <w:t>2.3.</w:t>
      </w:r>
      <w:r w:rsidRPr="00F722C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722CB">
        <w:rPr>
          <w:rFonts w:ascii="GHEA Grapalat" w:hAnsi="GHEA Grapalat"/>
          <w:lang w:val="hy-AM"/>
        </w:rPr>
        <w:t>817-</w:t>
      </w:r>
      <w:r w:rsidRPr="00F722CB">
        <w:rPr>
          <w:rFonts w:ascii="GHEA Grapalat" w:hAnsi="GHEA Grapalat"/>
        </w:rPr>
        <w:t xml:space="preserve">А от </w:t>
      </w:r>
      <w:r w:rsidRPr="00F722CB">
        <w:rPr>
          <w:rFonts w:ascii="GHEA Grapalat" w:hAnsi="GHEA Grapalat"/>
          <w:lang w:val="hy-AM"/>
        </w:rPr>
        <w:t>20.06.2025</w:t>
      </w:r>
      <w:r w:rsidRPr="00F722C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716B81" w:rsidRDefault="00BA3554" w:rsidP="00B46D58">
      <w:pPr>
        <w:widowControl w:val="0"/>
        <w:tabs>
          <w:tab w:val="left" w:pos="1134"/>
        </w:tabs>
        <w:spacing w:after="160"/>
        <w:ind w:firstLine="567"/>
        <w:jc w:val="both"/>
        <w:rPr>
          <w:rFonts w:ascii="GHEA Grapalat" w:hAnsi="GHEA Grapalat"/>
        </w:rPr>
      </w:pPr>
      <w:r w:rsidRPr="00F722CB">
        <w:rPr>
          <w:rFonts w:ascii="GHEA Grapalat" w:hAnsi="GHEA Grapalat"/>
        </w:rPr>
        <w:t>Запрещается одновременное участие в настоящей процедуре</w:t>
      </w:r>
      <w:r w:rsidR="00F4264D" w:rsidRPr="00F722CB">
        <w:rPr>
          <w:rFonts w:ascii="GHEA Grapalat" w:hAnsi="GHEA Grapalat"/>
        </w:rPr>
        <w:t xml:space="preserve"> (</w:t>
      </w:r>
      <w:r w:rsidR="00DA4643" w:rsidRPr="00F722CB">
        <w:rPr>
          <w:rFonts w:ascii="GHEA Grapalat" w:hAnsi="GHEA Grapalat"/>
        </w:rPr>
        <w:t>на о</w:t>
      </w:r>
      <w:r w:rsidR="00EE7758" w:rsidRPr="00F722CB">
        <w:rPr>
          <w:rFonts w:ascii="GHEA Grapalat" w:hAnsi="GHEA Grapalat"/>
        </w:rPr>
        <w:t>дин и тот же</w:t>
      </w:r>
      <w:r w:rsidR="00DA4643" w:rsidRPr="00F722CB">
        <w:rPr>
          <w:rFonts w:ascii="GHEA Grapalat" w:hAnsi="GHEA Grapalat"/>
        </w:rPr>
        <w:t xml:space="preserve"> лот</w:t>
      </w:r>
      <w:r w:rsidR="00F4264D" w:rsidRPr="00F722CB">
        <w:rPr>
          <w:rFonts w:ascii="GHEA Grapalat" w:hAnsi="GHEA Grapalat"/>
        </w:rPr>
        <w:t>)</w:t>
      </w:r>
      <w:r w:rsidRPr="00F722CB">
        <w:rPr>
          <w:rFonts w:ascii="GHEA Grapalat" w:hAnsi="GHEA Grapalat"/>
        </w:rPr>
        <w:t xml:space="preserve"> организаций</w:t>
      </w:r>
      <w:r w:rsidRPr="009044F1">
        <w:rPr>
          <w:rFonts w:ascii="GHEA Grapalat" w:hAnsi="GHEA Grapalat"/>
        </w:rPr>
        <w:t>,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197F9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F722CB"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F722CB">
        <w:rPr>
          <w:rFonts w:ascii="GHEA Grapalat" w:hAnsi="GHEA Grapalat"/>
        </w:rPr>
        <w:t>супруг сестры или супруга брата и их дети.</w:t>
      </w:r>
    </w:p>
    <w:p w:rsidR="004F458A" w:rsidRPr="00F722CB" w:rsidRDefault="004F458A" w:rsidP="00840A42">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rsidR="004F458A" w:rsidRPr="00F722CB" w:rsidRDefault="004F458A" w:rsidP="00840A42">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Трудовые ресурсы, необходимые для выполнения контракта:</w:t>
      </w:r>
    </w:p>
    <w:p w:rsidR="004F458A" w:rsidRPr="00F722CB" w:rsidRDefault="004F458A" w:rsidP="00840A42">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rsidR="004F458A" w:rsidRPr="00F722CB" w:rsidRDefault="004F458A" w:rsidP="00840A42">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rsidR="004F458A" w:rsidRPr="00F722CB" w:rsidRDefault="004F458A" w:rsidP="00840A42">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lastRenderedPageBreak/>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rsidR="00803C5C" w:rsidRPr="00F722CB" w:rsidRDefault="00840A42" w:rsidP="00840A42">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110478" w:rsidRPr="00F722CB" w:rsidRDefault="00110478" w:rsidP="00840A42">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F722CB" w:rsidRPr="00F722CB"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F722CB" w:rsidRDefault="00B7590B" w:rsidP="00B7590B">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B7590B" w:rsidRPr="00F722CB" w:rsidRDefault="00B7590B" w:rsidP="00B7590B">
            <w:pPr>
              <w:pStyle w:val="HTML"/>
              <w:shd w:val="clear" w:color="auto" w:fill="F8F9FA"/>
              <w:spacing w:line="540" w:lineRule="atLeast"/>
              <w:jc w:val="center"/>
              <w:rPr>
                <w:rFonts w:ascii="GHEA Grapalat" w:hAnsi="GHEA Grapalat" w:cs="Arial Armenian"/>
                <w:b/>
                <w:lang w:val="hy-AM" w:bidi="ru-RU"/>
              </w:rPr>
            </w:pPr>
            <w:r w:rsidRPr="00F722CB">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540" w:lineRule="atLeast"/>
              <w:rPr>
                <w:rFonts w:ascii="inherit" w:hAnsi="inherit"/>
                <w:sz w:val="42"/>
                <w:szCs w:val="42"/>
              </w:rPr>
            </w:pPr>
            <w:r w:rsidRPr="00F722CB">
              <w:rPr>
                <w:rFonts w:ascii="GHEA Grapalat" w:hAnsi="GHEA Grapalat" w:cs="Arial Armenian"/>
                <w:b/>
                <w:lang w:val="hy-AM" w:bidi="ru-RU"/>
              </w:rPr>
              <w:t>Процедура сертификации</w:t>
            </w:r>
          </w:p>
          <w:p w:rsidR="00B7590B" w:rsidRPr="00F722CB" w:rsidRDefault="00B7590B" w:rsidP="00B7590B">
            <w:pPr>
              <w:jc w:val="both"/>
              <w:rPr>
                <w:rFonts w:ascii="GHEA Grapalat" w:hAnsi="GHEA Grapalat"/>
                <w:sz w:val="20"/>
                <w:szCs w:val="20"/>
                <w:lang w:val="hy-AM"/>
              </w:rPr>
            </w:pPr>
          </w:p>
        </w:tc>
      </w:tr>
      <w:tr w:rsidR="00B7590B" w:rsidRPr="00F722CB" w:rsidTr="00371593">
        <w:tc>
          <w:tcPr>
            <w:tcW w:w="574" w:type="dxa"/>
            <w:tcBorders>
              <w:top w:val="single" w:sz="4" w:space="0" w:color="auto"/>
              <w:left w:val="single" w:sz="4" w:space="0" w:color="auto"/>
              <w:bottom w:val="single" w:sz="4" w:space="0" w:color="auto"/>
              <w:right w:val="single" w:sz="4" w:space="0" w:color="auto"/>
            </w:tcBorders>
            <w:vAlign w:val="center"/>
            <w:hideMark/>
          </w:tcPr>
          <w:p w:rsidR="00B7590B" w:rsidRPr="00F722CB" w:rsidRDefault="00B7590B" w:rsidP="00B7590B">
            <w:pPr>
              <w:jc w:val="both"/>
              <w:rPr>
                <w:rFonts w:ascii="GHEA Grapalat" w:hAnsi="GHEA Grapalat" w:cs="Arial Armenian"/>
                <w:b/>
                <w:sz w:val="20"/>
                <w:szCs w:val="20"/>
                <w:lang w:val="hy-AM"/>
              </w:rPr>
            </w:pPr>
            <w:r w:rsidRPr="00F722CB">
              <w:rPr>
                <w:rFonts w:ascii="GHEA Grapalat" w:hAnsi="GHEA Grapalat" w:cs="Arial Armenian"/>
                <w:b/>
                <w:sz w:val="20"/>
                <w:szCs w:val="20"/>
                <w:lang w:val="hy-AM"/>
              </w:rPr>
              <w:t>1</w:t>
            </w:r>
            <w:r w:rsidRPr="00F722CB">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B7590B" w:rsidRPr="00F722CB" w:rsidRDefault="00B7590B" w:rsidP="00B7590B">
            <w:pPr>
              <w:pStyle w:val="HTML"/>
              <w:shd w:val="clear" w:color="auto" w:fill="F8F9FA"/>
              <w:spacing w:line="276" w:lineRule="auto"/>
              <w:rPr>
                <w:rFonts w:ascii="GHEA Grapalat" w:hAnsi="GHEA Grapalat" w:cs="Arial Armenian"/>
                <w:lang w:val="hy-AM" w:bidi="ru-RU"/>
              </w:rPr>
            </w:pPr>
            <w:r w:rsidRPr="00F722CB">
              <w:rPr>
                <w:rFonts w:ascii="GHEA Grapalat" w:hAnsi="GHEA Grapalat" w:cs="Arial Armenian"/>
                <w:lang w:val="hy-AM" w:bidi="ru-RU"/>
              </w:rPr>
              <w:t>Инженер-конструктор транспортных путей и сооружений,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B7590B" w:rsidRPr="00F722CB" w:rsidRDefault="00B7590B" w:rsidP="00B7590B">
            <w:pPr>
              <w:jc w:val="center"/>
              <w:rPr>
                <w:rFonts w:ascii="GHEA Grapalat" w:hAnsi="GHEA Grapalat"/>
                <w:sz w:val="20"/>
                <w:szCs w:val="20"/>
                <w:lang w:val="hy-AM"/>
              </w:rPr>
            </w:pPr>
            <w:r w:rsidRPr="00F722CB">
              <w:rPr>
                <w:rFonts w:ascii="GHEA Grapalat" w:hAnsi="GHEA Grapalat" w:cs="Arial Armenian"/>
                <w:sz w:val="20"/>
                <w:szCs w:val="20"/>
                <w:lang w:val="hy-AM"/>
              </w:rPr>
              <w:t>1-ий</w:t>
            </w:r>
            <w:r w:rsidRPr="00F722CB">
              <w:rPr>
                <w:rFonts w:ascii="GHEA Grapalat" w:hAnsi="GHEA Grapalat" w:cs="Arial Armenian"/>
                <w:sz w:val="20"/>
                <w:szCs w:val="20"/>
                <w:lang w:val="en-US"/>
              </w:rPr>
              <w:t xml:space="preserve"> </w:t>
            </w:r>
            <w:proofErr w:type="spellStart"/>
            <w:r w:rsidRPr="00F722CB">
              <w:rPr>
                <w:rFonts w:ascii="GHEA Grapalat" w:hAnsi="GHEA Grapalat" w:cs="Arial Armenian"/>
                <w:sz w:val="20"/>
                <w:szCs w:val="20"/>
                <w:lang w:val="en-US"/>
              </w:rPr>
              <w:t>или</w:t>
            </w:r>
            <w:proofErr w:type="spellEnd"/>
            <w:r w:rsidRPr="00F722CB">
              <w:rPr>
                <w:rFonts w:ascii="GHEA Grapalat" w:hAnsi="GHEA Grapalat" w:cs="Arial Armenian"/>
                <w:sz w:val="20"/>
                <w:szCs w:val="20"/>
                <w:lang w:val="en-US"/>
              </w:rPr>
              <w:t xml:space="preserve"> 2-й</w:t>
            </w:r>
            <w:r w:rsidRPr="00F722CB">
              <w:rPr>
                <w:rFonts w:ascii="GHEA Grapalat" w:hAnsi="GHEA Grapalat" w:cs="Arial Armenian"/>
                <w:sz w:val="20"/>
                <w:szCs w:val="20"/>
                <w:lang w:val="hy-AM"/>
              </w:rPr>
              <w:t xml:space="preserve"> </w:t>
            </w:r>
          </w:p>
        </w:tc>
      </w:tr>
    </w:tbl>
    <w:p w:rsidR="00B957AF" w:rsidRPr="00F722CB" w:rsidRDefault="00B957AF" w:rsidP="008B13BF">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F722CB" w:rsidRPr="00F722CB" w:rsidTr="00470B81">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540" w:lineRule="atLeast"/>
              <w:jc w:val="center"/>
              <w:rPr>
                <w:rFonts w:ascii="GHEA Grapalat" w:hAnsi="GHEA Grapalat" w:cs="Arial Armenian"/>
                <w:lang w:val="hy-AM" w:bidi="ru-RU"/>
              </w:rPr>
            </w:pPr>
            <w:r w:rsidRPr="00F722CB">
              <w:rPr>
                <w:rFonts w:ascii="GHEA Grapalat" w:hAnsi="GHEA Grapalat" w:cs="Arial Armenian"/>
                <w:lang w:val="hy-AM" w:bidi="ru-RU"/>
              </w:rPr>
              <w:t>Позиция:</w:t>
            </w:r>
          </w:p>
          <w:p w:rsidR="00470B81" w:rsidRPr="00F722CB" w:rsidRDefault="00470B81" w:rsidP="00F863E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276" w:lineRule="auto"/>
              <w:rPr>
                <w:rFonts w:ascii="GHEA Grapalat" w:hAnsi="GHEA Grapalat" w:cs="Arial Armenian"/>
                <w:lang w:val="hy-AM" w:bidi="ru-RU"/>
              </w:rPr>
            </w:pPr>
            <w:r w:rsidRPr="00F722CB">
              <w:rPr>
                <w:rFonts w:ascii="GHEA Grapalat" w:hAnsi="GHEA Grapalat" w:cs="Arial Armenian"/>
                <w:lang w:val="hy-AM" w:bidi="ru-RU"/>
              </w:rPr>
              <w:t>Требуется минимальное количество</w:t>
            </w:r>
          </w:p>
          <w:p w:rsidR="00470B81" w:rsidRPr="00F722CB" w:rsidRDefault="00470B81" w:rsidP="00F863E2">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3811A4" w:rsidP="00F863E2">
            <w:pPr>
              <w:spacing w:line="240" w:lineRule="atLeast"/>
              <w:jc w:val="center"/>
              <w:rPr>
                <w:rFonts w:ascii="GHEA Grapalat" w:hAnsi="GHEA Grapalat"/>
                <w:sz w:val="18"/>
                <w:szCs w:val="16"/>
                <w:lang w:val="hy-AM"/>
              </w:rPr>
            </w:pPr>
            <w:proofErr w:type="spellStart"/>
            <w:r w:rsidRPr="00F722CB">
              <w:rPr>
                <w:rFonts w:ascii="GHEA Grapalat" w:hAnsi="GHEA Grapalat"/>
                <w:sz w:val="20"/>
                <w:szCs w:val="20"/>
                <w:lang w:val="en-GB"/>
              </w:rPr>
              <w:t>Международный</w:t>
            </w:r>
            <w:proofErr w:type="spellEnd"/>
            <w:r w:rsidRPr="00F722CB">
              <w:rPr>
                <w:rFonts w:ascii="GHEA Grapalat" w:hAnsi="GHEA Grapalat"/>
                <w:sz w:val="20"/>
                <w:szCs w:val="20"/>
                <w:lang w:val="en-GB"/>
              </w:rPr>
              <w:t xml:space="preserve"> </w:t>
            </w:r>
            <w:proofErr w:type="spellStart"/>
            <w:r w:rsidRPr="00F722CB">
              <w:rPr>
                <w:rFonts w:ascii="GHEA Grapalat" w:hAnsi="GHEA Grapalat"/>
                <w:sz w:val="20"/>
                <w:szCs w:val="20"/>
                <w:lang w:val="en-GB"/>
              </w:rPr>
              <w:t>или</w:t>
            </w:r>
            <w:proofErr w:type="spellEnd"/>
            <w:r w:rsidRPr="00F722CB">
              <w:rPr>
                <w:rFonts w:ascii="GHEA Grapalat" w:hAnsi="GHEA Grapalat"/>
                <w:sz w:val="20"/>
                <w:szCs w:val="20"/>
                <w:lang w:val="en-GB"/>
              </w:rPr>
              <w:t xml:space="preserve"> </w:t>
            </w:r>
            <w:proofErr w:type="spellStart"/>
            <w:r w:rsidRPr="00F722CB">
              <w:rPr>
                <w:rFonts w:ascii="GHEA Grapalat" w:hAnsi="GHEA Grapalat"/>
                <w:sz w:val="20"/>
                <w:szCs w:val="20"/>
                <w:lang w:val="en-GB"/>
              </w:rPr>
              <w:t>местный</w:t>
            </w:r>
            <w:proofErr w:type="spellEnd"/>
            <w:r w:rsidRPr="00F722CB">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540" w:lineRule="atLeast"/>
              <w:jc w:val="center"/>
              <w:rPr>
                <w:rFonts w:ascii="GHEA Grapalat" w:hAnsi="GHEA Grapalat" w:cs="Arial Armenian"/>
                <w:lang w:val="hy-AM" w:bidi="ru-RU"/>
              </w:rPr>
            </w:pPr>
            <w:r w:rsidRPr="00F722CB">
              <w:rPr>
                <w:rFonts w:ascii="GHEA Grapalat" w:hAnsi="GHEA Grapalat" w:cs="Arial Armenian"/>
                <w:lang w:val="hy-AM" w:bidi="ru-RU"/>
              </w:rPr>
              <w:t>Минимальные требования к опыту</w:t>
            </w:r>
          </w:p>
          <w:p w:rsidR="00470B81" w:rsidRPr="00F722CB" w:rsidRDefault="00470B81" w:rsidP="00F863E2">
            <w:pPr>
              <w:spacing w:line="240" w:lineRule="atLeast"/>
              <w:jc w:val="center"/>
              <w:rPr>
                <w:rFonts w:ascii="GHEA Grapalat" w:hAnsi="GHEA Grapalat"/>
                <w:sz w:val="18"/>
                <w:szCs w:val="16"/>
                <w:lang w:val="hy-AM"/>
              </w:rPr>
            </w:pPr>
          </w:p>
        </w:tc>
      </w:tr>
      <w:tr w:rsidR="00F722CB" w:rsidRPr="00F722CB" w:rsidTr="00470B81">
        <w:trPr>
          <w:trHeight w:val="1343"/>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spacing w:line="240" w:lineRule="atLeast"/>
              <w:jc w:val="both"/>
              <w:rPr>
                <w:rFonts w:ascii="GHEA Grapalat" w:hAnsi="GHEA Grapalat"/>
                <w:sz w:val="20"/>
                <w:szCs w:val="20"/>
                <w:lang w:val="en-GB"/>
              </w:rPr>
            </w:pPr>
            <w:proofErr w:type="spellStart"/>
            <w:r w:rsidRPr="00F722CB">
              <w:rPr>
                <w:rFonts w:ascii="GHEA Grapalat" w:hAnsi="GHEA Grapalat"/>
                <w:sz w:val="20"/>
                <w:szCs w:val="20"/>
                <w:lang w:val="en-GB"/>
              </w:rPr>
              <w:t>Лидер</w:t>
            </w:r>
            <w:proofErr w:type="spellEnd"/>
            <w:r w:rsidRPr="00F722CB">
              <w:rPr>
                <w:rFonts w:ascii="GHEA Grapalat" w:hAnsi="GHEA Grapalat"/>
                <w:sz w:val="20"/>
                <w:szCs w:val="20"/>
                <w:lang w:val="en-GB"/>
              </w:rPr>
              <w:t xml:space="preserve"> </w:t>
            </w:r>
            <w:proofErr w:type="spellStart"/>
            <w:r w:rsidRPr="00F722CB">
              <w:rPr>
                <w:rFonts w:ascii="GHEA Grapalat" w:hAnsi="GHEA Grapalat"/>
                <w:sz w:val="20"/>
                <w:szCs w:val="20"/>
                <w:lang w:val="en-GB"/>
              </w:rPr>
              <w:t>группы</w:t>
            </w:r>
            <w:proofErr w:type="spellEnd"/>
          </w:p>
          <w:p w:rsidR="00470B81" w:rsidRPr="00F722CB" w:rsidRDefault="00470B81" w:rsidP="00F863E2">
            <w:pPr>
              <w:spacing w:line="240" w:lineRule="atLeast"/>
              <w:jc w:val="center"/>
              <w:rPr>
                <w:rFonts w:ascii="GHEA Grapalat" w:hAnsi="GHEA Grapalat"/>
                <w:sz w:val="20"/>
                <w:szCs w:val="20"/>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spacing w:line="240" w:lineRule="atLeast"/>
              <w:jc w:val="center"/>
              <w:rPr>
                <w:rFonts w:ascii="GHEA Grapalat" w:hAnsi="GHEA Grapalat"/>
                <w:sz w:val="20"/>
                <w:szCs w:val="20"/>
                <w:lang w:val="en-GB"/>
              </w:rPr>
            </w:pPr>
            <w:r w:rsidRPr="00F722CB">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70B81" w:rsidRPr="00F722CB" w:rsidRDefault="00470B81" w:rsidP="00F863E2">
            <w:pPr>
              <w:pStyle w:val="HTML"/>
              <w:shd w:val="clear" w:color="auto" w:fill="F8F9FA"/>
              <w:spacing w:line="276" w:lineRule="auto"/>
              <w:rPr>
                <w:rFonts w:ascii="GHEA Grapalat" w:hAnsi="GHEA Grapalat" w:cs="Times New Roman"/>
                <w:lang w:val="en-GB" w:bidi="ru-RU"/>
              </w:rPr>
            </w:pPr>
            <w:proofErr w:type="spellStart"/>
            <w:r w:rsidRPr="00F722CB">
              <w:rPr>
                <w:rFonts w:ascii="GHEA Grapalat" w:hAnsi="GHEA Grapalat" w:cs="Times New Roman"/>
                <w:lang w:val="en-GB" w:bidi="ru-RU"/>
              </w:rPr>
              <w:t>Международный</w:t>
            </w:r>
            <w:proofErr w:type="spellEnd"/>
            <w:r w:rsidRPr="00F722CB">
              <w:rPr>
                <w:rFonts w:ascii="GHEA Grapalat" w:hAnsi="GHEA Grapalat" w:cs="Times New Roman"/>
                <w:lang w:val="en-GB" w:bidi="ru-RU"/>
              </w:rPr>
              <w:t xml:space="preserve"> </w:t>
            </w:r>
            <w:proofErr w:type="spellStart"/>
            <w:r w:rsidRPr="00F722CB">
              <w:rPr>
                <w:rFonts w:ascii="GHEA Grapalat" w:hAnsi="GHEA Grapalat" w:cs="Times New Roman"/>
                <w:lang w:val="en-GB" w:bidi="ru-RU"/>
              </w:rPr>
              <w:t>или</w:t>
            </w:r>
            <w:proofErr w:type="spellEnd"/>
            <w:r w:rsidRPr="00F722CB">
              <w:rPr>
                <w:rFonts w:ascii="GHEA Grapalat" w:hAnsi="GHEA Grapalat" w:cs="Times New Roman"/>
                <w:lang w:val="en-GB" w:bidi="ru-RU"/>
              </w:rPr>
              <w:t xml:space="preserve"> </w:t>
            </w:r>
            <w:proofErr w:type="spellStart"/>
            <w:r w:rsidRPr="00F722CB">
              <w:rPr>
                <w:rFonts w:ascii="GHEA Grapalat" w:hAnsi="GHEA Grapalat" w:cs="Times New Roman"/>
                <w:lang w:val="en-GB" w:bidi="ru-RU"/>
              </w:rPr>
              <w:t>местный</w:t>
            </w:r>
            <w:proofErr w:type="spellEnd"/>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276" w:lineRule="auto"/>
              <w:jc w:val="both"/>
              <w:rPr>
                <w:rFonts w:ascii="GHEA Grapalat" w:hAnsi="GHEA Grapalat" w:cs="Times New Roman"/>
                <w:lang w:bidi="ru-RU"/>
              </w:rPr>
            </w:pPr>
            <w:r w:rsidRPr="00F722CB">
              <w:rPr>
                <w:rFonts w:ascii="GHEA Grapalat" w:hAnsi="GHEA Grapalat" w:cs="Times New Roman"/>
                <w:lang w:bidi="ru-RU"/>
              </w:rPr>
              <w:t>Общий стаж работы: 10 лет.</w:t>
            </w:r>
          </w:p>
          <w:p w:rsidR="00470B81" w:rsidRPr="00F722CB" w:rsidRDefault="00470B81" w:rsidP="00F863E2">
            <w:pPr>
              <w:pStyle w:val="HTML"/>
              <w:shd w:val="clear" w:color="auto" w:fill="F8F9FA"/>
              <w:spacing w:line="276" w:lineRule="auto"/>
              <w:jc w:val="both"/>
              <w:rPr>
                <w:rFonts w:ascii="GHEA Grapalat" w:hAnsi="GHEA Grapalat" w:cs="Times New Roman"/>
                <w:lang w:bidi="ru-RU"/>
              </w:rPr>
            </w:pPr>
            <w:r w:rsidRPr="00F722CB">
              <w:rPr>
                <w:rFonts w:ascii="GHEA Grapalat" w:hAnsi="GHEA Grapalat" w:cs="Times New Roman"/>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F722CB" w:rsidRPr="00F722CB"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spacing w:line="240" w:lineRule="atLeast"/>
              <w:jc w:val="center"/>
              <w:rPr>
                <w:rFonts w:ascii="GHEA Grapalat" w:hAnsi="GHEA Grapalat"/>
                <w:sz w:val="20"/>
                <w:szCs w:val="20"/>
                <w:lang w:val="en-GB"/>
              </w:rPr>
            </w:pPr>
            <w:proofErr w:type="spellStart"/>
            <w:r w:rsidRPr="00F722CB">
              <w:rPr>
                <w:rFonts w:ascii="GHEA Grapalat" w:hAnsi="GHEA Grapalat"/>
                <w:sz w:val="20"/>
                <w:szCs w:val="20"/>
                <w:lang w:val="en-GB"/>
              </w:rPr>
              <w:t>геодезист</w:t>
            </w:r>
            <w:proofErr w:type="spellEnd"/>
          </w:p>
          <w:p w:rsidR="00470B81" w:rsidRPr="00F722CB" w:rsidRDefault="00470B81" w:rsidP="00F863E2">
            <w:pPr>
              <w:spacing w:line="240" w:lineRule="atLeast"/>
              <w:jc w:val="center"/>
              <w:rPr>
                <w:rFonts w:ascii="GHEA Grapalat" w:hAnsi="GHEA Grapalat"/>
                <w:sz w:val="20"/>
                <w:szCs w:val="20"/>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spacing w:line="240" w:lineRule="atLeast"/>
              <w:jc w:val="center"/>
              <w:rPr>
                <w:rFonts w:ascii="GHEA Grapalat" w:hAnsi="GHEA Grapalat"/>
                <w:sz w:val="20"/>
                <w:szCs w:val="20"/>
                <w:lang w:val="fr-FR"/>
              </w:rPr>
            </w:pPr>
            <w:r w:rsidRPr="00F722CB">
              <w:rPr>
                <w:rFonts w:ascii="GHEA Grapalat" w:hAnsi="GHEA Grapalat"/>
                <w:sz w:val="20"/>
                <w:szCs w:val="20"/>
                <w:lang w:val="fr-FR"/>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276" w:lineRule="auto"/>
              <w:jc w:val="center"/>
              <w:rPr>
                <w:rFonts w:ascii="GHEA Grapalat" w:hAnsi="GHEA Grapalat" w:cs="Arial Armenian"/>
                <w:lang w:val="hy-AM" w:bidi="ru-RU"/>
              </w:rPr>
            </w:pPr>
            <w:r w:rsidRPr="00F722CB">
              <w:rPr>
                <w:rFonts w:ascii="GHEA Grapalat" w:hAnsi="GHEA Grapalat" w:cs="Arial Armenian"/>
                <w:lang w:val="hy-AM" w:bidi="ru-RU"/>
              </w:rPr>
              <w:t>местный</w:t>
            </w:r>
          </w:p>
          <w:p w:rsidR="00470B81" w:rsidRPr="00F722CB" w:rsidRDefault="00470B81"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276" w:lineRule="auto"/>
              <w:rPr>
                <w:rFonts w:ascii="GHEA Grapalat" w:hAnsi="GHEA Grapalat" w:cs="Times New Roman"/>
                <w:lang w:bidi="ru-RU"/>
              </w:rPr>
            </w:pPr>
            <w:r w:rsidRPr="00F722CB">
              <w:rPr>
                <w:rFonts w:ascii="GHEA Grapalat" w:hAnsi="GHEA Grapalat" w:cs="Times New Roman"/>
                <w:lang w:bidi="ru-RU"/>
              </w:rPr>
              <w:t>Общий стаж работы: 7 лет.</w:t>
            </w:r>
          </w:p>
          <w:p w:rsidR="00470B81" w:rsidRPr="00F722CB" w:rsidRDefault="00470B81" w:rsidP="00F863E2">
            <w:pPr>
              <w:pStyle w:val="HTML"/>
              <w:shd w:val="clear" w:color="auto" w:fill="F8F9FA"/>
              <w:spacing w:line="276" w:lineRule="auto"/>
              <w:rPr>
                <w:rFonts w:ascii="GHEA Grapalat" w:hAnsi="GHEA Grapalat" w:cs="Times New Roman"/>
                <w:lang w:bidi="ru-RU"/>
              </w:rPr>
            </w:pPr>
            <w:r w:rsidRPr="00F722CB">
              <w:rPr>
                <w:rFonts w:ascii="GHEA Grapalat" w:hAnsi="GHEA Grapalat" w:cs="Times New Roman"/>
                <w:lang w:bidi="ru-RU"/>
              </w:rPr>
              <w:t>Профессиональный опыт геодезических измерений: 5 лет.</w:t>
            </w:r>
          </w:p>
        </w:tc>
      </w:tr>
      <w:tr w:rsidR="00470B81" w:rsidRPr="00F722CB" w:rsidTr="00470B81">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spacing w:line="240" w:lineRule="atLeast"/>
              <w:jc w:val="center"/>
              <w:rPr>
                <w:rFonts w:ascii="GHEA Grapalat" w:hAnsi="GHEA Grapalat"/>
                <w:sz w:val="20"/>
                <w:szCs w:val="20"/>
                <w:lang w:val="hy-AM"/>
              </w:rPr>
            </w:pPr>
            <w:r w:rsidRPr="00F722CB">
              <w:rPr>
                <w:sz w:val="20"/>
                <w:szCs w:val="20"/>
              </w:rPr>
              <w:br/>
            </w:r>
            <w:proofErr w:type="spellStart"/>
            <w:r w:rsidRPr="00F722CB">
              <w:rPr>
                <w:rFonts w:ascii="GHEA Grapalat" w:hAnsi="GHEA Grapalat"/>
                <w:sz w:val="20"/>
                <w:szCs w:val="20"/>
                <w:lang w:val="en-GB"/>
              </w:rPr>
              <w:t>Участковый</w:t>
            </w:r>
            <w:proofErr w:type="spellEnd"/>
            <w:r w:rsidRPr="00F722CB">
              <w:rPr>
                <w:rFonts w:ascii="GHEA Grapalat" w:hAnsi="GHEA Grapalat"/>
                <w:sz w:val="20"/>
                <w:szCs w:val="20"/>
                <w:lang w:val="en-GB"/>
              </w:rPr>
              <w:t xml:space="preserve"> </w:t>
            </w:r>
            <w:proofErr w:type="spellStart"/>
            <w:r w:rsidRPr="00F722CB">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spacing w:line="240" w:lineRule="atLeast"/>
              <w:jc w:val="center"/>
              <w:rPr>
                <w:rFonts w:ascii="GHEA Grapalat" w:hAnsi="GHEA Grapalat"/>
                <w:sz w:val="20"/>
                <w:szCs w:val="20"/>
                <w:lang w:val="en-GB"/>
              </w:rPr>
            </w:pPr>
            <w:r w:rsidRPr="00F722CB">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276" w:lineRule="auto"/>
              <w:jc w:val="center"/>
              <w:rPr>
                <w:rFonts w:ascii="GHEA Grapalat" w:hAnsi="GHEA Grapalat" w:cs="Arial Armenian"/>
                <w:lang w:val="hy-AM" w:bidi="ru-RU"/>
              </w:rPr>
            </w:pPr>
            <w:r w:rsidRPr="00F722CB">
              <w:rPr>
                <w:rFonts w:ascii="GHEA Grapalat" w:hAnsi="GHEA Grapalat" w:cs="Arial Armenian"/>
                <w:lang w:val="hy-AM" w:bidi="ru-RU"/>
              </w:rPr>
              <w:t>местный</w:t>
            </w:r>
          </w:p>
          <w:p w:rsidR="00470B81" w:rsidRPr="00F722CB" w:rsidRDefault="00470B81"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470B81" w:rsidRPr="00F722CB" w:rsidRDefault="00470B81" w:rsidP="00F863E2">
            <w:pPr>
              <w:pStyle w:val="HTML"/>
              <w:shd w:val="clear" w:color="auto" w:fill="F8F9FA"/>
              <w:spacing w:line="276" w:lineRule="auto"/>
              <w:rPr>
                <w:rFonts w:ascii="GHEA Grapalat" w:hAnsi="GHEA Grapalat" w:cs="Times New Roman"/>
                <w:lang w:bidi="ru-RU"/>
              </w:rPr>
            </w:pPr>
            <w:r w:rsidRPr="00F722CB">
              <w:rPr>
                <w:rFonts w:ascii="GHEA Grapalat" w:hAnsi="GHEA Grapalat" w:cs="Times New Roman"/>
                <w:lang w:bidi="ru-RU"/>
              </w:rPr>
              <w:t>Общий стаж работы: 5 лет.</w:t>
            </w:r>
          </w:p>
          <w:p w:rsidR="00470B81" w:rsidRPr="00F722CB" w:rsidRDefault="00470B81" w:rsidP="00F863E2">
            <w:pPr>
              <w:pStyle w:val="HTML"/>
              <w:shd w:val="clear" w:color="auto" w:fill="F8F9FA"/>
              <w:spacing w:line="276" w:lineRule="auto"/>
              <w:rPr>
                <w:rFonts w:ascii="GHEA Grapalat" w:hAnsi="GHEA Grapalat" w:cs="Times New Roman"/>
                <w:lang w:bidi="ru-RU"/>
              </w:rPr>
            </w:pPr>
            <w:r w:rsidRPr="00F722CB">
              <w:rPr>
                <w:rFonts w:ascii="GHEA Grapalat" w:hAnsi="GHEA Grapalat" w:cs="Times New Roman"/>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rsidR="00B957AF" w:rsidRPr="00F722CB" w:rsidRDefault="00B957AF" w:rsidP="00A266EC">
      <w:pPr>
        <w:pStyle w:val="HTML"/>
        <w:shd w:val="clear" w:color="auto" w:fill="F8F9FA"/>
        <w:spacing w:line="276" w:lineRule="auto"/>
        <w:jc w:val="both"/>
        <w:rPr>
          <w:rFonts w:ascii="GHEA Grapalat" w:hAnsi="GHEA Grapalat" w:cs="Times New Roman"/>
          <w:sz w:val="24"/>
          <w:szCs w:val="24"/>
          <w:lang w:bidi="ru-RU"/>
        </w:rPr>
      </w:pPr>
    </w:p>
    <w:p w:rsidR="00A266EC" w:rsidRPr="00F722CB" w:rsidRDefault="00A266EC" w:rsidP="00A266EC">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3. Лицензии, необходимые для выполнения контракта:</w:t>
      </w:r>
    </w:p>
    <w:p w:rsidR="00A266EC" w:rsidRPr="00F722CB" w:rsidRDefault="00A266EC" w:rsidP="00A266EC">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rsidR="00371593" w:rsidRPr="00F722CB" w:rsidRDefault="00371593" w:rsidP="00A266EC">
      <w:pPr>
        <w:pStyle w:val="HTML"/>
        <w:shd w:val="clear" w:color="auto" w:fill="F8F9FA"/>
        <w:spacing w:line="276" w:lineRule="auto"/>
        <w:jc w:val="both"/>
        <w:rPr>
          <w:rFonts w:ascii="GHEA Grapalat" w:hAnsi="GHEA Grapalat" w:cs="Times New Roman"/>
          <w:sz w:val="24"/>
          <w:szCs w:val="24"/>
          <w:lang w:bidi="ru-RU"/>
        </w:rPr>
      </w:pPr>
    </w:p>
    <w:tbl>
      <w:tblPr>
        <w:tblStyle w:val="afe"/>
        <w:tblW w:w="9889" w:type="dxa"/>
        <w:tblLook w:val="04A0" w:firstRow="1" w:lastRow="0" w:firstColumn="1" w:lastColumn="0" w:noHBand="0" w:noVBand="1"/>
      </w:tblPr>
      <w:tblGrid>
        <w:gridCol w:w="4361"/>
        <w:gridCol w:w="5528"/>
      </w:tblGrid>
      <w:tr w:rsidR="00F722CB" w:rsidRPr="00F722CB" w:rsidTr="00422AA1">
        <w:trPr>
          <w:trHeight w:val="666"/>
        </w:trPr>
        <w:tc>
          <w:tcPr>
            <w:tcW w:w="9889" w:type="dxa"/>
            <w:gridSpan w:val="2"/>
            <w:tcBorders>
              <w:top w:val="single" w:sz="4" w:space="0" w:color="auto"/>
              <w:left w:val="nil"/>
              <w:bottom w:val="single" w:sz="4" w:space="0" w:color="auto"/>
              <w:right w:val="nil"/>
            </w:tcBorders>
          </w:tcPr>
          <w:p w:rsidR="00BE7B57" w:rsidRPr="00F722CB" w:rsidRDefault="00BE7B57" w:rsidP="00BE7B57">
            <w:pPr>
              <w:pStyle w:val="HTML"/>
              <w:shd w:val="clear" w:color="auto" w:fill="F8F9FA"/>
              <w:spacing w:line="276" w:lineRule="auto"/>
              <w:jc w:val="both"/>
              <w:rPr>
                <w:rFonts w:ascii="GHEA Grapalat" w:hAnsi="GHEA Grapalat" w:cs="Times New Roman"/>
                <w:sz w:val="24"/>
                <w:szCs w:val="24"/>
                <w:lang w:val="hy-AM" w:bidi="ru-RU"/>
              </w:rPr>
            </w:pPr>
          </w:p>
          <w:p w:rsidR="00371593" w:rsidRPr="00F722CB" w:rsidRDefault="00371593" w:rsidP="00EF6869">
            <w:pPr>
              <w:pStyle w:val="HTML"/>
              <w:shd w:val="clear" w:color="auto" w:fill="F8F9FA"/>
              <w:spacing w:line="276" w:lineRule="auto"/>
              <w:jc w:val="both"/>
              <w:rPr>
                <w:rFonts w:ascii="GHEA Grapalat" w:hAnsi="GHEA Grapalat"/>
              </w:rPr>
            </w:pPr>
          </w:p>
        </w:tc>
      </w:tr>
      <w:tr w:rsidR="00F722CB" w:rsidRPr="00F722CB"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276" w:lineRule="auto"/>
              <w:rPr>
                <w:rFonts w:ascii="GHEA Grapalat" w:hAnsi="GHEA Grapalat" w:cs="Times New Roman"/>
                <w:sz w:val="24"/>
                <w:szCs w:val="24"/>
                <w:lang w:bidi="ru-RU"/>
              </w:rPr>
            </w:pPr>
            <w:r w:rsidRPr="00F722CB">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276" w:lineRule="auto"/>
              <w:rPr>
                <w:rFonts w:ascii="GHEA Grapalat" w:hAnsi="GHEA Grapalat" w:cs="Times New Roman"/>
                <w:sz w:val="24"/>
                <w:szCs w:val="24"/>
                <w:lang w:bidi="ru-RU"/>
              </w:rPr>
            </w:pPr>
            <w:r w:rsidRPr="00F722CB">
              <w:rPr>
                <w:rFonts w:ascii="GHEA Grapalat" w:hAnsi="GHEA Grapalat" w:cs="Times New Roman"/>
                <w:sz w:val="24"/>
                <w:szCs w:val="24"/>
                <w:lang w:bidi="ru-RU"/>
              </w:rPr>
              <w:t>технический контроль качества строительства</w:t>
            </w:r>
          </w:p>
          <w:p w:rsidR="00B7590B" w:rsidRPr="00F722CB" w:rsidRDefault="00B7590B" w:rsidP="00B7590B">
            <w:pPr>
              <w:spacing w:line="276" w:lineRule="auto"/>
              <w:jc w:val="both"/>
              <w:rPr>
                <w:rFonts w:ascii="GHEA Grapalat" w:hAnsi="GHEA Grapalat"/>
              </w:rPr>
            </w:pPr>
          </w:p>
        </w:tc>
      </w:tr>
      <w:tr w:rsidR="00F722CB" w:rsidRPr="00F722CB"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276" w:lineRule="auto"/>
              <w:rPr>
                <w:rFonts w:ascii="GHEA Grapalat" w:hAnsi="GHEA Grapalat" w:cs="Times New Roman"/>
                <w:sz w:val="24"/>
                <w:szCs w:val="24"/>
                <w:lang w:bidi="ru-RU"/>
              </w:rPr>
            </w:pPr>
            <w:r w:rsidRPr="00F722CB">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spacing w:line="276" w:lineRule="auto"/>
              <w:jc w:val="both"/>
              <w:rPr>
                <w:rFonts w:ascii="GHEA Grapalat" w:hAnsi="GHEA Grapalat"/>
              </w:rPr>
            </w:pPr>
            <w:r w:rsidRPr="00F722CB">
              <w:rPr>
                <w:rFonts w:ascii="GHEA Grapalat" w:hAnsi="GHEA Grapalat"/>
              </w:rPr>
              <w:t>1-ий или 2-й</w:t>
            </w:r>
          </w:p>
        </w:tc>
      </w:tr>
      <w:tr w:rsidR="00F722CB" w:rsidRPr="00F722CB"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276" w:lineRule="auto"/>
              <w:rPr>
                <w:rFonts w:ascii="GHEA Grapalat" w:hAnsi="GHEA Grapalat" w:cs="Times New Roman"/>
                <w:sz w:val="24"/>
                <w:szCs w:val="24"/>
                <w:lang w:bidi="ru-RU"/>
              </w:rPr>
            </w:pPr>
            <w:r w:rsidRPr="00F722CB">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spacing w:line="276" w:lineRule="auto"/>
              <w:jc w:val="both"/>
              <w:rPr>
                <w:rFonts w:ascii="GHEA Grapalat" w:hAnsi="GHEA Grapalat"/>
              </w:rPr>
            </w:pPr>
            <w:r w:rsidRPr="00F722CB">
              <w:rPr>
                <w:rFonts w:ascii="GHEA Grapalat" w:hAnsi="GHEA Grapalat"/>
              </w:rPr>
              <w:t>04</w:t>
            </w:r>
          </w:p>
        </w:tc>
      </w:tr>
      <w:tr w:rsidR="00B7590B" w:rsidRPr="00F722CB"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276" w:lineRule="auto"/>
              <w:rPr>
                <w:rFonts w:ascii="GHEA Grapalat" w:hAnsi="GHEA Grapalat" w:cs="Times New Roman"/>
                <w:sz w:val="24"/>
                <w:szCs w:val="24"/>
                <w:lang w:bidi="ru-RU"/>
              </w:rPr>
            </w:pPr>
            <w:r w:rsidRPr="00F722CB">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rsidR="00B7590B" w:rsidRPr="00F722CB" w:rsidRDefault="00B7590B" w:rsidP="00B7590B">
            <w:pPr>
              <w:pStyle w:val="HTML"/>
              <w:shd w:val="clear" w:color="auto" w:fill="F8F9FA"/>
              <w:spacing w:line="276" w:lineRule="auto"/>
              <w:rPr>
                <w:rFonts w:ascii="GHEA Grapalat" w:hAnsi="GHEA Grapalat" w:cs="Times New Roman"/>
                <w:sz w:val="24"/>
                <w:szCs w:val="24"/>
                <w:lang w:bidi="ru-RU"/>
              </w:rPr>
            </w:pPr>
            <w:r w:rsidRPr="00F722CB">
              <w:rPr>
                <w:rFonts w:ascii="GHEA Grapalat" w:hAnsi="GHEA Grapalat" w:cs="Times New Roman"/>
                <w:sz w:val="24"/>
                <w:szCs w:val="24"/>
                <w:lang w:bidi="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rsidR="00BE7B57" w:rsidRPr="00F722CB" w:rsidRDefault="00BE7B57" w:rsidP="006B4973">
      <w:pPr>
        <w:pStyle w:val="HTML"/>
        <w:shd w:val="clear" w:color="auto" w:fill="F8F9FA"/>
        <w:spacing w:line="276" w:lineRule="auto"/>
        <w:jc w:val="both"/>
        <w:rPr>
          <w:rFonts w:ascii="GHEA Grapalat" w:hAnsi="GHEA Grapalat" w:cs="Times New Roman"/>
          <w:sz w:val="24"/>
          <w:szCs w:val="24"/>
          <w:lang w:bidi="ru-RU"/>
        </w:rPr>
      </w:pPr>
    </w:p>
    <w:p w:rsidR="006B4973" w:rsidRPr="00F722CB" w:rsidRDefault="006B4973" w:rsidP="006B4973">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6B4973" w:rsidRPr="00F722CB" w:rsidRDefault="006B4973" w:rsidP="006B4973">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rsidR="006B4973" w:rsidRPr="00F722CB" w:rsidRDefault="006B4973" w:rsidP="006B4973">
      <w:pPr>
        <w:pStyle w:val="HTML"/>
        <w:shd w:val="clear" w:color="auto" w:fill="F8F9FA"/>
        <w:spacing w:line="276" w:lineRule="auto"/>
        <w:jc w:val="both"/>
        <w:rPr>
          <w:rFonts w:ascii="GHEA Grapalat" w:hAnsi="GHEA Grapalat" w:cs="Times New Roman"/>
          <w:sz w:val="24"/>
          <w:szCs w:val="24"/>
          <w:lang w:bidi="ru-RU"/>
        </w:rPr>
      </w:pPr>
      <w:r w:rsidRPr="00F722CB">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w:t>
      </w:r>
      <w:r w:rsidRPr="006B4973">
        <w:rPr>
          <w:rFonts w:ascii="GHEA Grapalat" w:hAnsi="GHEA Grapalat" w:cs="Times New Roman"/>
          <w:sz w:val="24"/>
          <w:szCs w:val="24"/>
          <w:lang w:bidi="ru-RU"/>
        </w:rPr>
        <w:lastRenderedPageBreak/>
        <w:t>совместной деятельности, так и по отдельности, отклоняются на заседании по вскрытию конвертов с заявками.</w:t>
      </w:r>
    </w:p>
    <w:p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844109"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844109">
        <w:rPr>
          <w:rFonts w:ascii="GHEA Grapalat" w:hAnsi="GHEA Grapalat"/>
        </w:rPr>
        <w:t>участником на основании настоящего Приглашения.</w:t>
      </w:r>
    </w:p>
    <w:p w:rsidR="00486B55" w:rsidRPr="00844109" w:rsidRDefault="00096865" w:rsidP="00B46D58">
      <w:pPr>
        <w:pStyle w:val="23"/>
        <w:widowControl w:val="0"/>
        <w:spacing w:after="160" w:line="240" w:lineRule="auto"/>
        <w:ind w:firstLine="567"/>
        <w:rPr>
          <w:rFonts w:ascii="GHEA Grapalat" w:hAnsi="GHEA Grapalat" w:cs="Sylfaen"/>
          <w:sz w:val="24"/>
          <w:szCs w:val="24"/>
        </w:rPr>
      </w:pPr>
      <w:r w:rsidRPr="00844109">
        <w:rPr>
          <w:rFonts w:ascii="GHEA Grapalat" w:hAnsi="GHEA Grapalat"/>
          <w:sz w:val="24"/>
          <w:szCs w:val="24"/>
        </w:rPr>
        <w:t>Участник может подать заявку как для каждого лота, так и для нескольких или всех лотов</w:t>
      </w:r>
      <w:r w:rsidR="00936FBF" w:rsidRPr="00844109">
        <w:rPr>
          <w:rStyle w:val="af6"/>
          <w:rFonts w:ascii="GHEA Grapalat" w:hAnsi="GHEA Grapalat"/>
          <w:sz w:val="24"/>
          <w:szCs w:val="24"/>
        </w:rPr>
        <w:footnoteReference w:customMarkFollows="1" w:id="3"/>
        <w:t>7</w:t>
      </w:r>
      <w:r w:rsidRPr="00844109">
        <w:rPr>
          <w:rFonts w:ascii="GHEA Grapalat" w:hAnsi="GHEA Grapalat"/>
          <w:sz w:val="24"/>
          <w:szCs w:val="24"/>
        </w:rPr>
        <w:t>.</w:t>
      </w:r>
      <w:r w:rsidR="00AA7117" w:rsidRPr="00844109">
        <w:rPr>
          <w:rFonts w:ascii="GHEA Grapalat" w:hAnsi="GHEA Grapalat"/>
          <w:sz w:val="24"/>
          <w:szCs w:val="24"/>
        </w:rPr>
        <w:t xml:space="preserve"> </w:t>
      </w:r>
    </w:p>
    <w:p w:rsidR="00096865" w:rsidRPr="00844109" w:rsidRDefault="000946A3" w:rsidP="00B46D58">
      <w:pPr>
        <w:pStyle w:val="23"/>
        <w:widowControl w:val="0"/>
        <w:spacing w:after="160" w:line="240" w:lineRule="auto"/>
        <w:ind w:firstLine="567"/>
        <w:rPr>
          <w:rFonts w:ascii="GHEA Grapalat" w:hAnsi="GHEA Grapalat" w:cs="Sylfaen"/>
          <w:sz w:val="24"/>
          <w:szCs w:val="24"/>
        </w:rPr>
      </w:pPr>
      <w:r w:rsidRPr="00844109">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844109">
        <w:rPr>
          <w:rFonts w:ascii="GHEA Grapalat" w:hAnsi="GHEA Grapalat"/>
          <w:sz w:val="24"/>
          <w:szCs w:val="24"/>
        </w:rPr>
        <w:t xml:space="preserve">Порядок подготовки </w:t>
      </w:r>
      <w:r w:rsidRPr="009044F1">
        <w:rPr>
          <w:rFonts w:ascii="GHEA Grapalat" w:hAnsi="GHEA Grapalat"/>
          <w:sz w:val="24"/>
          <w:szCs w:val="24"/>
        </w:rPr>
        <w:t>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"окончательный срок подачи заявок" часов </w:t>
      </w:r>
      <w:r w:rsidR="004E590C">
        <w:rPr>
          <w:rFonts w:ascii="GHEA Grapalat" w:hAnsi="GHEA Grapalat"/>
          <w:sz w:val="24"/>
          <w:szCs w:val="24"/>
        </w:rPr>
        <w:t xml:space="preserve">до 17:00 </w:t>
      </w:r>
      <w:r w:rsidR="00281808">
        <w:rPr>
          <w:rFonts w:ascii="GHEA Grapalat" w:hAnsi="GHEA Grapalat"/>
          <w:sz w:val="24"/>
          <w:szCs w:val="24"/>
        </w:rPr>
        <w:t xml:space="preserve">часов </w:t>
      </w:r>
      <w:r w:rsidR="00281808">
        <w:rPr>
          <w:rFonts w:ascii="GHEA Grapalat" w:hAnsi="GHEA Grapalat"/>
          <w:sz w:val="24"/>
          <w:szCs w:val="24"/>
          <w:lang w:val="hy-AM"/>
        </w:rPr>
        <w:t>3</w:t>
      </w:r>
      <w:r w:rsidR="00423EFA" w:rsidRPr="00423EFA">
        <w:rPr>
          <w:rFonts w:ascii="GHEA Grapalat" w:hAnsi="GHEA Grapalat"/>
          <w:sz w:val="24"/>
          <w:szCs w:val="24"/>
        </w:rPr>
        <w:t>2</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533F" w:rsidRPr="00844109"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lang w:bidi="ru-RU"/>
        </w:rPr>
        <w:lastRenderedPageBreak/>
        <w:t xml:space="preserve">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844109">
        <w:rPr>
          <w:rFonts w:ascii="GHEA Grapalat" w:hAnsi="GHEA Grapalat" w:cs="Sylfaen"/>
          <w:sz w:val="24"/>
          <w:szCs w:val="24"/>
          <w:lang w:bidi="ru-RU"/>
        </w:rPr>
        <w:t>производятся представившему заявку участнику.</w:t>
      </w:r>
      <w:r w:rsidR="00DD533F" w:rsidRPr="00844109">
        <w:rPr>
          <w:rFonts w:ascii="GHEA Grapalat" w:hAnsi="GHEA Grapalat" w:cs="Sylfaen"/>
          <w:sz w:val="24"/>
          <w:szCs w:val="24"/>
          <w:lang w:bidi="ru-RU"/>
        </w:rPr>
        <w:tab/>
      </w:r>
      <w:r w:rsidR="00DD533F" w:rsidRPr="00844109">
        <w:rPr>
          <w:rFonts w:ascii="GHEA Grapalat" w:hAnsi="GHEA Grapalat" w:cs="Sylfaen"/>
          <w:sz w:val="24"/>
          <w:szCs w:val="24"/>
          <w:lang w:bidi="ru-RU"/>
        </w:rPr>
        <w:br/>
        <w:t>• 4.3.1 Копии лицензий, указанных в приглашении, и вкладыш, являющийся его неотъемлемой частью.</w:t>
      </w:r>
      <w:r w:rsidR="00DD533F" w:rsidRPr="00844109">
        <w:rPr>
          <w:rFonts w:ascii="GHEA Grapalat" w:hAnsi="GHEA Grapalat" w:cs="Sylfaen"/>
          <w:sz w:val="24"/>
          <w:szCs w:val="24"/>
          <w:lang w:bidi="ru-RU"/>
        </w:rPr>
        <w:tab/>
      </w:r>
      <w:r w:rsidR="00DD533F" w:rsidRPr="00844109">
        <w:rPr>
          <w:rFonts w:ascii="GHEA Grapalat" w:hAnsi="GHEA Grapalat" w:cs="Sylfaen"/>
          <w:sz w:val="24"/>
          <w:szCs w:val="24"/>
          <w:lang w:bidi="ru-RU"/>
        </w:rPr>
        <w:br/>
      </w:r>
      <w:r w:rsidR="00C46FB9" w:rsidRPr="00844109">
        <w:rPr>
          <w:rFonts w:ascii="GHEA Grapalat" w:hAnsi="GHEA Grapalat" w:cs="Sylfaen"/>
          <w:sz w:val="24"/>
          <w:szCs w:val="24"/>
          <w:lang w:bidi="ru-RU"/>
        </w:rPr>
        <w:t xml:space="preserve">• </w:t>
      </w:r>
      <w:r w:rsidR="00DD533F" w:rsidRPr="00844109">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rsidR="00D43104" w:rsidRPr="00844109" w:rsidRDefault="00D43104" w:rsidP="00D43104">
      <w:pPr>
        <w:pStyle w:val="HTML"/>
        <w:shd w:val="clear" w:color="auto" w:fill="F8F9FA"/>
        <w:spacing w:line="276" w:lineRule="auto"/>
        <w:jc w:val="both"/>
        <w:rPr>
          <w:rFonts w:ascii="GHEA Grapalat" w:hAnsi="GHEA Grapalat" w:cs="Sylfaen"/>
          <w:sz w:val="24"/>
          <w:szCs w:val="24"/>
          <w:lang w:bidi="ru-RU"/>
        </w:rPr>
      </w:pPr>
      <w:r w:rsidRPr="00844109">
        <w:rPr>
          <w:rFonts w:ascii="GHEA Grapalat" w:hAnsi="GHEA Grapalat" w:cs="Sylfaen"/>
          <w:sz w:val="24"/>
          <w:szCs w:val="24"/>
          <w:lang w:bidi="ru-RU"/>
        </w:rPr>
        <w:t>• 4.3.3 Сведения о трудовых ресурсах по форме, указанной в приглашении (Приложение N 1.1).</w:t>
      </w:r>
    </w:p>
    <w:p w:rsidR="00A66081" w:rsidRPr="00844109" w:rsidRDefault="00A66081" w:rsidP="00A66081">
      <w:pPr>
        <w:pStyle w:val="HTML"/>
        <w:shd w:val="clear" w:color="auto" w:fill="F8F9FA"/>
        <w:spacing w:line="276" w:lineRule="auto"/>
        <w:jc w:val="both"/>
        <w:rPr>
          <w:rFonts w:ascii="GHEA Grapalat" w:hAnsi="GHEA Grapalat" w:cs="Sylfaen"/>
          <w:sz w:val="24"/>
          <w:szCs w:val="24"/>
          <w:lang w:bidi="ru-RU"/>
        </w:rPr>
      </w:pPr>
      <w:r w:rsidRPr="00844109">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rsidR="00AE52E6" w:rsidRPr="00844109" w:rsidRDefault="00AE52E6" w:rsidP="00AE52E6">
      <w:pPr>
        <w:pStyle w:val="HTML"/>
        <w:shd w:val="clear" w:color="auto" w:fill="F8F9FA"/>
        <w:spacing w:line="276" w:lineRule="auto"/>
        <w:jc w:val="both"/>
        <w:rPr>
          <w:rFonts w:ascii="GHEA Grapalat" w:hAnsi="GHEA Grapalat" w:cs="Times New Roman"/>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844109" w:rsidRPr="00844109" w:rsidTr="00F863E2">
        <w:tc>
          <w:tcPr>
            <w:tcW w:w="574" w:type="dxa"/>
            <w:tcBorders>
              <w:top w:val="single" w:sz="4" w:space="0" w:color="auto"/>
              <w:left w:val="single" w:sz="4" w:space="0" w:color="auto"/>
              <w:bottom w:val="single" w:sz="4" w:space="0" w:color="auto"/>
              <w:right w:val="single" w:sz="4" w:space="0" w:color="auto"/>
            </w:tcBorders>
            <w:vAlign w:val="center"/>
            <w:hideMark/>
          </w:tcPr>
          <w:p w:rsidR="003811A4" w:rsidRPr="00844109" w:rsidRDefault="003811A4" w:rsidP="00F863E2">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3811A4" w:rsidRPr="00844109" w:rsidRDefault="003811A4" w:rsidP="00F863E2">
            <w:pPr>
              <w:pStyle w:val="HTML"/>
              <w:shd w:val="clear" w:color="auto" w:fill="F8F9FA"/>
              <w:spacing w:line="540" w:lineRule="atLeast"/>
              <w:jc w:val="center"/>
              <w:rPr>
                <w:rFonts w:ascii="GHEA Grapalat" w:hAnsi="GHEA Grapalat" w:cs="Arial Armenian"/>
                <w:b/>
                <w:lang w:val="hy-AM" w:bidi="ru-RU"/>
              </w:rPr>
            </w:pPr>
            <w:r w:rsidRPr="00844109">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3811A4" w:rsidRPr="00844109" w:rsidRDefault="003811A4" w:rsidP="00F863E2">
            <w:pPr>
              <w:pStyle w:val="HTML"/>
              <w:shd w:val="clear" w:color="auto" w:fill="F8F9FA"/>
              <w:spacing w:line="540" w:lineRule="atLeast"/>
              <w:rPr>
                <w:rFonts w:ascii="inherit" w:hAnsi="inherit"/>
                <w:sz w:val="42"/>
                <w:szCs w:val="42"/>
              </w:rPr>
            </w:pPr>
            <w:r w:rsidRPr="00844109">
              <w:rPr>
                <w:rFonts w:ascii="GHEA Grapalat" w:hAnsi="GHEA Grapalat" w:cs="Arial Armenian"/>
                <w:b/>
                <w:lang w:val="hy-AM" w:bidi="ru-RU"/>
              </w:rPr>
              <w:t>Процедура сертификации</w:t>
            </w:r>
          </w:p>
          <w:p w:rsidR="003811A4" w:rsidRPr="00844109" w:rsidRDefault="003811A4" w:rsidP="00F863E2">
            <w:pPr>
              <w:jc w:val="both"/>
              <w:rPr>
                <w:rFonts w:ascii="GHEA Grapalat" w:hAnsi="GHEA Grapalat"/>
                <w:sz w:val="20"/>
                <w:szCs w:val="20"/>
                <w:lang w:val="hy-AM"/>
              </w:rPr>
            </w:pPr>
          </w:p>
        </w:tc>
      </w:tr>
      <w:tr w:rsidR="003811A4" w:rsidRPr="00844109" w:rsidTr="00F863E2">
        <w:tc>
          <w:tcPr>
            <w:tcW w:w="574" w:type="dxa"/>
            <w:tcBorders>
              <w:top w:val="single" w:sz="4" w:space="0" w:color="auto"/>
              <w:left w:val="single" w:sz="4" w:space="0" w:color="auto"/>
              <w:bottom w:val="single" w:sz="4" w:space="0" w:color="auto"/>
              <w:right w:val="single" w:sz="4" w:space="0" w:color="auto"/>
            </w:tcBorders>
            <w:vAlign w:val="center"/>
            <w:hideMark/>
          </w:tcPr>
          <w:p w:rsidR="003811A4" w:rsidRPr="00844109" w:rsidRDefault="003811A4" w:rsidP="00F863E2">
            <w:pPr>
              <w:jc w:val="both"/>
              <w:rPr>
                <w:rFonts w:ascii="GHEA Grapalat" w:hAnsi="GHEA Grapalat" w:cs="Arial Armenian"/>
                <w:b/>
                <w:sz w:val="20"/>
                <w:szCs w:val="20"/>
                <w:lang w:val="hy-AM"/>
              </w:rPr>
            </w:pPr>
            <w:r w:rsidRPr="00844109">
              <w:rPr>
                <w:rFonts w:ascii="GHEA Grapalat" w:hAnsi="GHEA Grapalat" w:cs="Arial Armenian"/>
                <w:b/>
                <w:sz w:val="20"/>
                <w:szCs w:val="20"/>
                <w:lang w:val="hy-AM"/>
              </w:rPr>
              <w:t>1</w:t>
            </w:r>
            <w:r w:rsidRPr="00844109">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3811A4" w:rsidRPr="00844109" w:rsidRDefault="003811A4" w:rsidP="00F863E2">
            <w:pPr>
              <w:pStyle w:val="HTML"/>
              <w:shd w:val="clear" w:color="auto" w:fill="F8F9FA"/>
              <w:spacing w:line="276" w:lineRule="auto"/>
              <w:rPr>
                <w:rFonts w:ascii="GHEA Grapalat" w:hAnsi="GHEA Grapalat" w:cs="Arial Armenian"/>
                <w:lang w:val="hy-AM" w:bidi="ru-RU"/>
              </w:rPr>
            </w:pPr>
            <w:r w:rsidRPr="00844109">
              <w:rPr>
                <w:rFonts w:ascii="GHEA Grapalat" w:hAnsi="GHEA Grapalat" w:cs="Arial Armenian"/>
                <w:lang w:val="hy-AM" w:bidi="ru-RU"/>
              </w:rPr>
              <w:t>Инженер-конструктор транспортных путей и сооружений,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3811A4" w:rsidRPr="00844109" w:rsidRDefault="003811A4" w:rsidP="00F863E2">
            <w:pPr>
              <w:jc w:val="center"/>
              <w:rPr>
                <w:rFonts w:ascii="GHEA Grapalat" w:hAnsi="GHEA Grapalat"/>
                <w:sz w:val="20"/>
                <w:szCs w:val="20"/>
                <w:lang w:val="hy-AM"/>
              </w:rPr>
            </w:pPr>
            <w:r w:rsidRPr="00844109">
              <w:rPr>
                <w:rFonts w:ascii="GHEA Grapalat" w:hAnsi="GHEA Grapalat" w:cs="Arial Armenian"/>
                <w:sz w:val="20"/>
                <w:szCs w:val="20"/>
                <w:lang w:val="hy-AM"/>
              </w:rPr>
              <w:t>1-ий</w:t>
            </w:r>
            <w:r w:rsidRPr="00844109">
              <w:rPr>
                <w:rFonts w:ascii="GHEA Grapalat" w:hAnsi="GHEA Grapalat" w:cs="Arial Armenian"/>
                <w:sz w:val="20"/>
                <w:szCs w:val="20"/>
                <w:lang w:val="en-US"/>
              </w:rPr>
              <w:t xml:space="preserve"> </w:t>
            </w:r>
            <w:proofErr w:type="spellStart"/>
            <w:r w:rsidRPr="00844109">
              <w:rPr>
                <w:rFonts w:ascii="GHEA Grapalat" w:hAnsi="GHEA Grapalat" w:cs="Arial Armenian"/>
                <w:sz w:val="20"/>
                <w:szCs w:val="20"/>
                <w:lang w:val="en-US"/>
              </w:rPr>
              <w:t>или</w:t>
            </w:r>
            <w:proofErr w:type="spellEnd"/>
            <w:r w:rsidRPr="00844109">
              <w:rPr>
                <w:rFonts w:ascii="GHEA Grapalat" w:hAnsi="GHEA Grapalat" w:cs="Arial Armenian"/>
                <w:sz w:val="20"/>
                <w:szCs w:val="20"/>
                <w:lang w:val="en-US"/>
              </w:rPr>
              <w:t xml:space="preserve"> 2-й</w:t>
            </w:r>
            <w:r w:rsidRPr="00844109">
              <w:rPr>
                <w:rFonts w:ascii="GHEA Grapalat" w:hAnsi="GHEA Grapalat" w:cs="Arial Armenian"/>
                <w:sz w:val="20"/>
                <w:szCs w:val="20"/>
                <w:lang w:val="hy-AM"/>
              </w:rPr>
              <w:t xml:space="preserve"> </w:t>
            </w:r>
          </w:p>
        </w:tc>
      </w:tr>
    </w:tbl>
    <w:p w:rsidR="003811A4" w:rsidRPr="00844109" w:rsidRDefault="003811A4" w:rsidP="003811A4">
      <w:pPr>
        <w:pStyle w:val="HTML"/>
        <w:shd w:val="clear" w:color="auto" w:fill="F8F9FA"/>
        <w:spacing w:line="276" w:lineRule="auto"/>
        <w:jc w:val="both"/>
        <w:rPr>
          <w:rFonts w:ascii="GHEA Grapalat" w:hAnsi="GHEA Grapalat" w:cs="Times New Roman"/>
          <w:sz w:val="24"/>
          <w:szCs w:val="24"/>
          <w:lang w:val="hy-AM" w:bidi="ru-RU"/>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072"/>
      </w:tblGrid>
      <w:tr w:rsidR="00844109" w:rsidRPr="00844109" w:rsidTr="00F863E2">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540" w:lineRule="atLeast"/>
              <w:jc w:val="center"/>
              <w:rPr>
                <w:rFonts w:ascii="GHEA Grapalat" w:hAnsi="GHEA Grapalat" w:cs="Arial Armenian"/>
                <w:lang w:val="hy-AM" w:bidi="ru-RU"/>
              </w:rPr>
            </w:pPr>
            <w:r w:rsidRPr="00844109">
              <w:rPr>
                <w:rFonts w:ascii="GHEA Grapalat" w:hAnsi="GHEA Grapalat" w:cs="Arial Armenian"/>
                <w:lang w:val="hy-AM" w:bidi="ru-RU"/>
              </w:rPr>
              <w:t>Позиция:</w:t>
            </w:r>
          </w:p>
          <w:p w:rsidR="003811A4" w:rsidRPr="00844109" w:rsidRDefault="003811A4" w:rsidP="00F863E2">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276" w:lineRule="auto"/>
              <w:rPr>
                <w:rFonts w:ascii="GHEA Grapalat" w:hAnsi="GHEA Grapalat" w:cs="Arial Armenian"/>
                <w:lang w:val="hy-AM" w:bidi="ru-RU"/>
              </w:rPr>
            </w:pPr>
            <w:r w:rsidRPr="00844109">
              <w:rPr>
                <w:rFonts w:ascii="GHEA Grapalat" w:hAnsi="GHEA Grapalat" w:cs="Arial Armenian"/>
                <w:lang w:val="hy-AM" w:bidi="ru-RU"/>
              </w:rPr>
              <w:t>Требуется минимальное количество</w:t>
            </w:r>
          </w:p>
          <w:p w:rsidR="003811A4" w:rsidRPr="00844109" w:rsidRDefault="003811A4" w:rsidP="00F863E2">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center"/>
              <w:rPr>
                <w:rFonts w:ascii="GHEA Grapalat" w:hAnsi="GHEA Grapalat"/>
                <w:sz w:val="18"/>
                <w:szCs w:val="16"/>
                <w:lang w:val="hy-AM"/>
              </w:rPr>
            </w:pPr>
            <w:proofErr w:type="spellStart"/>
            <w:r w:rsidRPr="00844109">
              <w:rPr>
                <w:rFonts w:ascii="GHEA Grapalat" w:hAnsi="GHEA Grapalat"/>
                <w:sz w:val="20"/>
                <w:szCs w:val="20"/>
                <w:lang w:val="en-GB"/>
              </w:rPr>
              <w:t>Международный</w:t>
            </w:r>
            <w:proofErr w:type="spellEnd"/>
            <w:r w:rsidRPr="00844109">
              <w:rPr>
                <w:rFonts w:ascii="GHEA Grapalat" w:hAnsi="GHEA Grapalat"/>
                <w:sz w:val="20"/>
                <w:szCs w:val="20"/>
                <w:lang w:val="en-GB"/>
              </w:rPr>
              <w:t xml:space="preserve"> </w:t>
            </w:r>
            <w:proofErr w:type="spellStart"/>
            <w:r w:rsidRPr="00844109">
              <w:rPr>
                <w:rFonts w:ascii="GHEA Grapalat" w:hAnsi="GHEA Grapalat"/>
                <w:sz w:val="20"/>
                <w:szCs w:val="20"/>
                <w:lang w:val="en-GB"/>
              </w:rPr>
              <w:t>или</w:t>
            </w:r>
            <w:proofErr w:type="spellEnd"/>
            <w:r w:rsidRPr="00844109">
              <w:rPr>
                <w:rFonts w:ascii="GHEA Grapalat" w:hAnsi="GHEA Grapalat"/>
                <w:sz w:val="20"/>
                <w:szCs w:val="20"/>
                <w:lang w:val="en-GB"/>
              </w:rPr>
              <w:t xml:space="preserve"> </w:t>
            </w:r>
            <w:proofErr w:type="spellStart"/>
            <w:r w:rsidRPr="00844109">
              <w:rPr>
                <w:rFonts w:ascii="GHEA Grapalat" w:hAnsi="GHEA Grapalat"/>
                <w:sz w:val="20"/>
                <w:szCs w:val="20"/>
                <w:lang w:val="en-GB"/>
              </w:rPr>
              <w:t>местный</w:t>
            </w:r>
            <w:proofErr w:type="spellEnd"/>
            <w:r w:rsidRPr="00844109">
              <w:rPr>
                <w:rFonts w:ascii="GHEA Grapalat" w:hAnsi="GHEA Grapalat"/>
                <w:sz w:val="18"/>
                <w:szCs w:val="16"/>
                <w:lang w:val="hy-AM"/>
              </w:rPr>
              <w:t xml:space="preserve"> </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540" w:lineRule="atLeast"/>
              <w:jc w:val="center"/>
              <w:rPr>
                <w:rFonts w:ascii="GHEA Grapalat" w:hAnsi="GHEA Grapalat" w:cs="Arial Armenian"/>
                <w:lang w:val="hy-AM" w:bidi="ru-RU"/>
              </w:rPr>
            </w:pPr>
            <w:r w:rsidRPr="00844109">
              <w:rPr>
                <w:rFonts w:ascii="GHEA Grapalat" w:hAnsi="GHEA Grapalat" w:cs="Arial Armenian"/>
                <w:lang w:val="hy-AM" w:bidi="ru-RU"/>
              </w:rPr>
              <w:t>Минимальные требования к опыту</w:t>
            </w:r>
          </w:p>
          <w:p w:rsidR="003811A4" w:rsidRPr="00844109" w:rsidRDefault="003811A4" w:rsidP="00F863E2">
            <w:pPr>
              <w:spacing w:line="240" w:lineRule="atLeast"/>
              <w:jc w:val="center"/>
              <w:rPr>
                <w:rFonts w:ascii="GHEA Grapalat" w:hAnsi="GHEA Grapalat"/>
                <w:sz w:val="18"/>
                <w:szCs w:val="16"/>
                <w:lang w:val="hy-AM"/>
              </w:rPr>
            </w:pPr>
          </w:p>
        </w:tc>
      </w:tr>
      <w:tr w:rsidR="00844109" w:rsidRPr="00844109" w:rsidTr="00F863E2">
        <w:trPr>
          <w:trHeight w:val="1343"/>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both"/>
              <w:rPr>
                <w:rFonts w:ascii="GHEA Grapalat" w:hAnsi="GHEA Grapalat"/>
                <w:sz w:val="20"/>
                <w:szCs w:val="20"/>
                <w:lang w:val="en-GB"/>
              </w:rPr>
            </w:pPr>
            <w:proofErr w:type="spellStart"/>
            <w:r w:rsidRPr="00844109">
              <w:rPr>
                <w:rFonts w:ascii="GHEA Grapalat" w:hAnsi="GHEA Grapalat"/>
                <w:sz w:val="20"/>
                <w:szCs w:val="20"/>
                <w:lang w:val="en-GB"/>
              </w:rPr>
              <w:t>Лидер</w:t>
            </w:r>
            <w:proofErr w:type="spellEnd"/>
            <w:r w:rsidRPr="00844109">
              <w:rPr>
                <w:rFonts w:ascii="GHEA Grapalat" w:hAnsi="GHEA Grapalat"/>
                <w:sz w:val="20"/>
                <w:szCs w:val="20"/>
                <w:lang w:val="en-GB"/>
              </w:rPr>
              <w:t xml:space="preserve"> </w:t>
            </w:r>
            <w:proofErr w:type="spellStart"/>
            <w:r w:rsidRPr="00844109">
              <w:rPr>
                <w:rFonts w:ascii="GHEA Grapalat" w:hAnsi="GHEA Grapalat"/>
                <w:sz w:val="20"/>
                <w:szCs w:val="20"/>
                <w:lang w:val="en-GB"/>
              </w:rPr>
              <w:t>группы</w:t>
            </w:r>
            <w:proofErr w:type="spellEnd"/>
          </w:p>
          <w:p w:rsidR="003811A4" w:rsidRPr="00844109" w:rsidRDefault="003811A4" w:rsidP="00F863E2">
            <w:pPr>
              <w:spacing w:line="240" w:lineRule="atLeast"/>
              <w:jc w:val="center"/>
              <w:rPr>
                <w:rFonts w:ascii="GHEA Grapalat" w:hAnsi="GHEA Grapalat"/>
                <w:sz w:val="20"/>
                <w:szCs w:val="20"/>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center"/>
              <w:rPr>
                <w:rFonts w:ascii="GHEA Grapalat" w:hAnsi="GHEA Grapalat"/>
                <w:sz w:val="20"/>
                <w:szCs w:val="20"/>
                <w:lang w:val="en-GB"/>
              </w:rPr>
            </w:pPr>
            <w:r w:rsidRPr="0084410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3811A4" w:rsidRPr="00844109" w:rsidRDefault="003811A4" w:rsidP="00F863E2">
            <w:pPr>
              <w:pStyle w:val="HTML"/>
              <w:shd w:val="clear" w:color="auto" w:fill="F8F9FA"/>
              <w:spacing w:line="276" w:lineRule="auto"/>
              <w:rPr>
                <w:rFonts w:ascii="GHEA Grapalat" w:hAnsi="GHEA Grapalat" w:cs="Times New Roman"/>
                <w:lang w:val="en-GB" w:bidi="ru-RU"/>
              </w:rPr>
            </w:pPr>
            <w:proofErr w:type="spellStart"/>
            <w:r w:rsidRPr="00844109">
              <w:rPr>
                <w:rFonts w:ascii="GHEA Grapalat" w:hAnsi="GHEA Grapalat" w:cs="Times New Roman"/>
                <w:lang w:val="en-GB" w:bidi="ru-RU"/>
              </w:rPr>
              <w:t>Международный</w:t>
            </w:r>
            <w:proofErr w:type="spellEnd"/>
            <w:r w:rsidRPr="00844109">
              <w:rPr>
                <w:rFonts w:ascii="GHEA Grapalat" w:hAnsi="GHEA Grapalat" w:cs="Times New Roman"/>
                <w:lang w:val="en-GB" w:bidi="ru-RU"/>
              </w:rPr>
              <w:t xml:space="preserve"> </w:t>
            </w:r>
            <w:proofErr w:type="spellStart"/>
            <w:r w:rsidRPr="00844109">
              <w:rPr>
                <w:rFonts w:ascii="GHEA Grapalat" w:hAnsi="GHEA Grapalat" w:cs="Times New Roman"/>
                <w:lang w:val="en-GB" w:bidi="ru-RU"/>
              </w:rPr>
              <w:t>или</w:t>
            </w:r>
            <w:proofErr w:type="spellEnd"/>
            <w:r w:rsidRPr="00844109">
              <w:rPr>
                <w:rFonts w:ascii="GHEA Grapalat" w:hAnsi="GHEA Grapalat" w:cs="Times New Roman"/>
                <w:lang w:val="en-GB" w:bidi="ru-RU"/>
              </w:rPr>
              <w:t xml:space="preserve"> </w:t>
            </w:r>
            <w:proofErr w:type="spellStart"/>
            <w:r w:rsidRPr="00844109">
              <w:rPr>
                <w:rFonts w:ascii="GHEA Grapalat" w:hAnsi="GHEA Grapalat" w:cs="Times New Roman"/>
                <w:lang w:val="en-GB" w:bidi="ru-RU"/>
              </w:rPr>
              <w:t>местный</w:t>
            </w:r>
            <w:proofErr w:type="spellEnd"/>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276" w:lineRule="auto"/>
              <w:jc w:val="both"/>
              <w:rPr>
                <w:rFonts w:ascii="GHEA Grapalat" w:hAnsi="GHEA Grapalat" w:cs="Times New Roman"/>
                <w:lang w:bidi="ru-RU"/>
              </w:rPr>
            </w:pPr>
            <w:r w:rsidRPr="00844109">
              <w:rPr>
                <w:rFonts w:ascii="GHEA Grapalat" w:hAnsi="GHEA Grapalat" w:cs="Times New Roman"/>
                <w:lang w:bidi="ru-RU"/>
              </w:rPr>
              <w:t>Общий стаж работы: 10 лет.</w:t>
            </w:r>
          </w:p>
          <w:p w:rsidR="003811A4" w:rsidRPr="00844109" w:rsidRDefault="003811A4" w:rsidP="00F863E2">
            <w:pPr>
              <w:pStyle w:val="HTML"/>
              <w:shd w:val="clear" w:color="auto" w:fill="F8F9FA"/>
              <w:spacing w:line="276" w:lineRule="auto"/>
              <w:jc w:val="both"/>
              <w:rPr>
                <w:rFonts w:ascii="GHEA Grapalat" w:hAnsi="GHEA Grapalat" w:cs="Times New Roman"/>
                <w:lang w:bidi="ru-RU"/>
              </w:rPr>
            </w:pPr>
            <w:r w:rsidRPr="00844109">
              <w:rPr>
                <w:rFonts w:ascii="GHEA Grapalat" w:hAnsi="GHEA Grapalat" w:cs="Times New Roman"/>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844109" w:rsidRPr="00844109" w:rsidTr="00F863E2">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center"/>
              <w:rPr>
                <w:rFonts w:ascii="GHEA Grapalat" w:hAnsi="GHEA Grapalat"/>
                <w:sz w:val="20"/>
                <w:szCs w:val="20"/>
                <w:lang w:val="en-GB"/>
              </w:rPr>
            </w:pPr>
            <w:proofErr w:type="spellStart"/>
            <w:r w:rsidRPr="00844109">
              <w:rPr>
                <w:rFonts w:ascii="GHEA Grapalat" w:hAnsi="GHEA Grapalat"/>
                <w:sz w:val="20"/>
                <w:szCs w:val="20"/>
                <w:lang w:val="en-GB"/>
              </w:rPr>
              <w:t>геодезист</w:t>
            </w:r>
            <w:proofErr w:type="spellEnd"/>
          </w:p>
          <w:p w:rsidR="003811A4" w:rsidRPr="00844109" w:rsidRDefault="003811A4" w:rsidP="00F863E2">
            <w:pPr>
              <w:spacing w:line="240" w:lineRule="atLeast"/>
              <w:jc w:val="center"/>
              <w:rPr>
                <w:rFonts w:ascii="GHEA Grapalat" w:hAnsi="GHEA Grapalat"/>
                <w:sz w:val="20"/>
                <w:szCs w:val="20"/>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center"/>
              <w:rPr>
                <w:rFonts w:ascii="GHEA Grapalat" w:hAnsi="GHEA Grapalat"/>
                <w:sz w:val="20"/>
                <w:szCs w:val="20"/>
                <w:lang w:val="fr-FR"/>
              </w:rPr>
            </w:pPr>
            <w:r w:rsidRPr="00844109">
              <w:rPr>
                <w:rFonts w:ascii="GHEA Grapalat" w:hAnsi="GHEA Grapalat"/>
                <w:sz w:val="20"/>
                <w:szCs w:val="20"/>
                <w:lang w:val="fr-FR"/>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276" w:lineRule="auto"/>
              <w:jc w:val="center"/>
              <w:rPr>
                <w:rFonts w:ascii="GHEA Grapalat" w:hAnsi="GHEA Grapalat" w:cs="Arial Armenian"/>
                <w:lang w:val="hy-AM" w:bidi="ru-RU"/>
              </w:rPr>
            </w:pPr>
            <w:r w:rsidRPr="00844109">
              <w:rPr>
                <w:rFonts w:ascii="GHEA Grapalat" w:hAnsi="GHEA Grapalat" w:cs="Arial Armenian"/>
                <w:lang w:val="hy-AM" w:bidi="ru-RU"/>
              </w:rPr>
              <w:t>местный</w:t>
            </w:r>
          </w:p>
          <w:p w:rsidR="003811A4" w:rsidRPr="00844109" w:rsidRDefault="003811A4"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276" w:lineRule="auto"/>
              <w:rPr>
                <w:rFonts w:ascii="GHEA Grapalat" w:hAnsi="GHEA Grapalat" w:cs="Times New Roman"/>
                <w:lang w:bidi="ru-RU"/>
              </w:rPr>
            </w:pPr>
            <w:r w:rsidRPr="00844109">
              <w:rPr>
                <w:rFonts w:ascii="GHEA Grapalat" w:hAnsi="GHEA Grapalat" w:cs="Times New Roman"/>
                <w:lang w:bidi="ru-RU"/>
              </w:rPr>
              <w:t>Общий стаж работы: 7 лет.</w:t>
            </w:r>
          </w:p>
          <w:p w:rsidR="003811A4" w:rsidRPr="00844109" w:rsidRDefault="003811A4" w:rsidP="00F863E2">
            <w:pPr>
              <w:pStyle w:val="HTML"/>
              <w:shd w:val="clear" w:color="auto" w:fill="F8F9FA"/>
              <w:spacing w:line="276" w:lineRule="auto"/>
              <w:rPr>
                <w:rFonts w:ascii="GHEA Grapalat" w:hAnsi="GHEA Grapalat" w:cs="Times New Roman"/>
                <w:lang w:bidi="ru-RU"/>
              </w:rPr>
            </w:pPr>
            <w:r w:rsidRPr="00844109">
              <w:rPr>
                <w:rFonts w:ascii="GHEA Grapalat" w:hAnsi="GHEA Grapalat" w:cs="Times New Roman"/>
                <w:lang w:bidi="ru-RU"/>
              </w:rPr>
              <w:t>Профессиональный опыт геодезических измерений: 5 лет.</w:t>
            </w:r>
          </w:p>
        </w:tc>
      </w:tr>
      <w:tr w:rsidR="003811A4" w:rsidRPr="00844109" w:rsidTr="00F863E2">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center"/>
              <w:rPr>
                <w:rFonts w:ascii="GHEA Grapalat" w:hAnsi="GHEA Grapalat"/>
                <w:sz w:val="20"/>
                <w:szCs w:val="20"/>
                <w:lang w:val="hy-AM"/>
              </w:rPr>
            </w:pPr>
            <w:r w:rsidRPr="00844109">
              <w:rPr>
                <w:sz w:val="20"/>
                <w:szCs w:val="20"/>
              </w:rPr>
              <w:br/>
            </w:r>
            <w:proofErr w:type="spellStart"/>
            <w:r w:rsidRPr="00844109">
              <w:rPr>
                <w:rFonts w:ascii="GHEA Grapalat" w:hAnsi="GHEA Grapalat"/>
                <w:sz w:val="20"/>
                <w:szCs w:val="20"/>
                <w:lang w:val="en-GB"/>
              </w:rPr>
              <w:t>Участковый</w:t>
            </w:r>
            <w:proofErr w:type="spellEnd"/>
            <w:r w:rsidRPr="00844109">
              <w:rPr>
                <w:rFonts w:ascii="GHEA Grapalat" w:hAnsi="GHEA Grapalat"/>
                <w:sz w:val="20"/>
                <w:szCs w:val="20"/>
                <w:lang w:val="en-GB"/>
              </w:rPr>
              <w:t xml:space="preserve"> </w:t>
            </w:r>
            <w:proofErr w:type="spellStart"/>
            <w:r w:rsidRPr="00844109">
              <w:rPr>
                <w:rFonts w:ascii="GHEA Grapalat" w:hAnsi="GHEA Grapalat"/>
                <w:sz w:val="20"/>
                <w:szCs w:val="20"/>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spacing w:line="240" w:lineRule="atLeast"/>
              <w:jc w:val="center"/>
              <w:rPr>
                <w:rFonts w:ascii="GHEA Grapalat" w:hAnsi="GHEA Grapalat"/>
                <w:sz w:val="20"/>
                <w:szCs w:val="20"/>
                <w:lang w:val="en-GB"/>
              </w:rPr>
            </w:pPr>
            <w:r w:rsidRPr="00844109">
              <w:rPr>
                <w:rFonts w:ascii="GHEA Grapalat" w:hAnsi="GHEA Grapalat"/>
                <w:sz w:val="20"/>
                <w:szCs w:val="20"/>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276" w:lineRule="auto"/>
              <w:jc w:val="center"/>
              <w:rPr>
                <w:rFonts w:ascii="GHEA Grapalat" w:hAnsi="GHEA Grapalat" w:cs="Arial Armenian"/>
                <w:lang w:val="hy-AM" w:bidi="ru-RU"/>
              </w:rPr>
            </w:pPr>
            <w:r w:rsidRPr="00844109">
              <w:rPr>
                <w:rFonts w:ascii="GHEA Grapalat" w:hAnsi="GHEA Grapalat" w:cs="Arial Armenian"/>
                <w:lang w:val="hy-AM" w:bidi="ru-RU"/>
              </w:rPr>
              <w:t>местный</w:t>
            </w:r>
          </w:p>
          <w:p w:rsidR="003811A4" w:rsidRPr="00844109" w:rsidRDefault="003811A4" w:rsidP="00F863E2">
            <w:pPr>
              <w:spacing w:line="240" w:lineRule="atLeast"/>
              <w:jc w:val="center"/>
              <w:rPr>
                <w:rFonts w:ascii="GHEA Grapalat" w:hAnsi="GHEA Grapalat"/>
                <w:sz w:val="20"/>
                <w:szCs w:val="20"/>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3811A4" w:rsidRPr="00844109" w:rsidRDefault="003811A4" w:rsidP="00F863E2">
            <w:pPr>
              <w:pStyle w:val="HTML"/>
              <w:shd w:val="clear" w:color="auto" w:fill="F8F9FA"/>
              <w:spacing w:line="276" w:lineRule="auto"/>
              <w:rPr>
                <w:rFonts w:ascii="GHEA Grapalat" w:hAnsi="GHEA Grapalat" w:cs="Times New Roman"/>
                <w:lang w:bidi="ru-RU"/>
              </w:rPr>
            </w:pPr>
            <w:r w:rsidRPr="00844109">
              <w:rPr>
                <w:rFonts w:ascii="GHEA Grapalat" w:hAnsi="GHEA Grapalat" w:cs="Times New Roman"/>
                <w:lang w:bidi="ru-RU"/>
              </w:rPr>
              <w:t>Общий стаж работы: 5 лет.</w:t>
            </w:r>
          </w:p>
          <w:p w:rsidR="003811A4" w:rsidRPr="00844109" w:rsidRDefault="003811A4" w:rsidP="00F863E2">
            <w:pPr>
              <w:pStyle w:val="HTML"/>
              <w:shd w:val="clear" w:color="auto" w:fill="F8F9FA"/>
              <w:spacing w:line="276" w:lineRule="auto"/>
              <w:rPr>
                <w:rFonts w:ascii="GHEA Grapalat" w:hAnsi="GHEA Grapalat" w:cs="Times New Roman"/>
                <w:lang w:bidi="ru-RU"/>
              </w:rPr>
            </w:pPr>
            <w:r w:rsidRPr="00844109">
              <w:rPr>
                <w:rFonts w:ascii="GHEA Grapalat" w:hAnsi="GHEA Grapalat" w:cs="Times New Roman"/>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rsidR="00567BD7" w:rsidRPr="00844109" w:rsidRDefault="00567BD7">
      <w:pPr>
        <w:rPr>
          <w:rFonts w:ascii="GHEA Grapalat" w:hAnsi="GHEA Grapalat"/>
          <w:b/>
        </w:rPr>
      </w:pPr>
    </w:p>
    <w:p w:rsidR="00A45946" w:rsidRPr="00844109" w:rsidRDefault="00333B85" w:rsidP="00B46D58">
      <w:pPr>
        <w:widowControl w:val="0"/>
        <w:spacing w:after="160"/>
        <w:jc w:val="center"/>
        <w:rPr>
          <w:rFonts w:ascii="GHEA Grapalat" w:hAnsi="GHEA Grapalat" w:cs="Arial"/>
          <w:b/>
        </w:rPr>
      </w:pPr>
      <w:r w:rsidRPr="00844109">
        <w:rPr>
          <w:rFonts w:ascii="GHEA Grapalat" w:hAnsi="GHEA Grapalat"/>
          <w:b/>
        </w:rPr>
        <w:t>5.</w:t>
      </w:r>
      <w:r w:rsidR="00C8055A" w:rsidRPr="00844109">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844109">
        <w:rPr>
          <w:rFonts w:ascii="GHEA Grapalat" w:hAnsi="GHEA Grapalat"/>
        </w:rPr>
        <w:t>5.1</w:t>
      </w:r>
      <w:r w:rsidR="00A34DFE" w:rsidRPr="00844109">
        <w:rPr>
          <w:rFonts w:ascii="GHEA Grapalat" w:hAnsi="GHEA Grapalat"/>
        </w:rPr>
        <w:t>.</w:t>
      </w:r>
      <w:r w:rsidR="00333B85" w:rsidRPr="00844109">
        <w:rPr>
          <w:rFonts w:ascii="GHEA Grapalat" w:hAnsi="GHEA Grapalat"/>
        </w:rPr>
        <w:tab/>
      </w:r>
      <w:r w:rsidRPr="00844109">
        <w:rPr>
          <w:rFonts w:ascii="GHEA Grapalat" w:hAnsi="GHEA Grapalat"/>
        </w:rPr>
        <w:t xml:space="preserve">Предлагаемая </w:t>
      </w:r>
      <w:r w:rsidRPr="009044F1">
        <w:rPr>
          <w:rFonts w:ascii="GHEA Grapalat" w:hAnsi="GHEA Grapalat"/>
        </w:rPr>
        <w:t xml:space="preserve">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141917" w:rsidRPr="009044F1" w:rsidRDefault="00141917" w:rsidP="00844109">
      <w:pPr>
        <w:pStyle w:val="norm"/>
        <w:widowControl w:val="0"/>
        <w:tabs>
          <w:tab w:val="left" w:pos="1134"/>
        </w:tabs>
        <w:spacing w:after="160" w:line="240" w:lineRule="auto"/>
        <w:ind w:firstLine="0"/>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26387" w:rsidRDefault="00E2638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911B9" w:rsidRPr="00216C3F" w:rsidRDefault="00F911B9" w:rsidP="00216C3F">
      <w:pPr>
        <w:widowControl w:val="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844109">
        <w:rPr>
          <w:rFonts w:ascii="GHEA Grapalat" w:hAnsi="GHEA Grapalat"/>
          <w:highlight w:val="yellow"/>
        </w:rPr>
        <w:t>5</w:t>
      </w:r>
      <w:r w:rsidR="00BC0198">
        <w:rPr>
          <w:rFonts w:ascii="GHEA Grapalat" w:hAnsi="GHEA Grapalat"/>
          <w:highlight w:val="yellow"/>
        </w:rPr>
        <w:t>:00 часов "3</w:t>
      </w:r>
      <w:r w:rsidR="00844109">
        <w:rPr>
          <w:rFonts w:ascii="GHEA Grapalat" w:hAnsi="GHEA Grapalat"/>
          <w:highlight w:val="yellow"/>
        </w:rPr>
        <w:t>2</w:t>
      </w:r>
      <w:r w:rsidRPr="00F911B9">
        <w:rPr>
          <w:rFonts w:ascii="GHEA Grapalat" w:hAnsi="GHEA Grapalat"/>
          <w:highlight w:val="yellow"/>
        </w:rPr>
        <w:t>"-</w:t>
      </w:r>
      <w:r w:rsidR="000A20B2">
        <w:rPr>
          <w:rFonts w:ascii="GHEA Grapalat" w:hAnsi="GHEA Grapalat"/>
          <w:highlight w:val="yellow"/>
        </w:rPr>
        <w:t>օ</w:t>
      </w:r>
      <w:r w:rsidRPr="00F911B9">
        <w:rPr>
          <w:rFonts w:ascii="GHEA Grapalat" w:hAnsi="GHEA Grapalat"/>
          <w:highlight w:val="yellow"/>
        </w:rPr>
        <w:t>го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844109">
        <w:rPr>
          <w:rFonts w:ascii="GHEA Grapalat" w:hAnsi="GHEA Grapalat"/>
          <w:highlight w:val="yellow"/>
        </w:rPr>
        <w:t>20</w:t>
      </w:r>
      <w:r w:rsidR="008A6537">
        <w:rPr>
          <w:rFonts w:ascii="GHEA Grapalat" w:hAnsi="GHEA Grapalat"/>
          <w:highlight w:val="yellow"/>
        </w:rPr>
        <w:t xml:space="preserve"> </w:t>
      </w:r>
      <w:r w:rsidR="004F2D89">
        <w:rPr>
          <w:rFonts w:ascii="GHEA Grapalat" w:hAnsi="GHEA Grapalat"/>
          <w:highlight w:val="yellow"/>
        </w:rPr>
        <w:t>апреля</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sidRPr="00A2238E">
        <w:rPr>
          <w:rFonts w:ascii="GHEA Grapalat" w:hAnsi="GHEA Grapalat"/>
          <w:color w:val="92D050"/>
        </w:rPr>
        <w:t xml:space="preserve">и/или обеспечение заявки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6C510F"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6C510F">
        <w:rPr>
          <w:rFonts w:ascii="GHEA Grapalat" w:hAnsi="GHEA Grapalat"/>
        </w:rPr>
        <w:t>нормальному функционированию комиссии.</w:t>
      </w:r>
    </w:p>
    <w:p w:rsidR="00046DA0" w:rsidRPr="006C510F" w:rsidRDefault="00046DA0" w:rsidP="00046DA0">
      <w:pPr>
        <w:pStyle w:val="norm"/>
        <w:widowControl w:val="0"/>
        <w:tabs>
          <w:tab w:val="left" w:pos="1134"/>
        </w:tabs>
        <w:spacing w:after="160" w:line="240" w:lineRule="auto"/>
        <w:ind w:firstLine="567"/>
        <w:rPr>
          <w:rFonts w:ascii="GHEA Grapalat" w:hAnsi="GHEA Grapalat"/>
          <w:sz w:val="24"/>
          <w:szCs w:val="24"/>
        </w:rPr>
      </w:pPr>
      <w:r w:rsidRPr="006C510F">
        <w:rPr>
          <w:rFonts w:ascii="GHEA Grapalat" w:hAnsi="GHEA Grapalat"/>
          <w:sz w:val="24"/>
          <w:szCs w:val="24"/>
        </w:rPr>
        <w:t>8.9.</w:t>
      </w:r>
      <w:r w:rsidRPr="006C510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C510F" w:rsidDel="007B1356">
        <w:rPr>
          <w:rFonts w:ascii="GHEA Grapalat" w:hAnsi="GHEA Grapalat"/>
          <w:sz w:val="24"/>
          <w:szCs w:val="24"/>
        </w:rPr>
        <w:t xml:space="preserve"> </w:t>
      </w:r>
      <w:r w:rsidRPr="006C510F">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6C510F">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C510F">
        <w:rPr>
          <w:rFonts w:ascii="GHEA Grapalat" w:hAnsi="GHEA Grapalat"/>
        </w:rPr>
        <w:t xml:space="preserve">с помощью системы </w:t>
      </w:r>
      <w:r w:rsidRPr="006C510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6DA0" w:rsidRPr="006C510F"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6C510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46DA0" w:rsidRPr="006C510F"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6C510F">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6C510F">
        <w:rPr>
          <w:rFonts w:ascii="GHEA Grapalat" w:hAnsi="GHEA Grapalat"/>
          <w:sz w:val="24"/>
          <w:szCs w:val="24"/>
        </w:rPr>
        <w:t>8.10.</w:t>
      </w:r>
      <w:r w:rsidR="00213830" w:rsidRPr="006C510F">
        <w:rPr>
          <w:rFonts w:ascii="GHEA Grapalat" w:hAnsi="GHEA Grapalat"/>
          <w:sz w:val="24"/>
          <w:szCs w:val="24"/>
        </w:rPr>
        <w:tab/>
      </w:r>
      <w:r w:rsidRPr="006C510F">
        <w:rPr>
          <w:rFonts w:ascii="GHEA Grapalat" w:hAnsi="GHEA Grapalat"/>
          <w:sz w:val="24"/>
          <w:szCs w:val="24"/>
        </w:rPr>
        <w:t>Если участник исправляет зафиксированное несоответствие в срок, установленный пунктом 8.9</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 xml:space="preserve">суммы обеспечения </w:t>
      </w:r>
      <w:r w:rsidR="001F3676" w:rsidRPr="00A928B7">
        <w:rPr>
          <w:rFonts w:ascii="GHEA Grapalat" w:hAnsi="GHEA Grapalat"/>
        </w:rPr>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32893" w:rsidRPr="00731213" w:rsidRDefault="00932893" w:rsidP="00932893">
      <w:pPr>
        <w:widowControl w:val="0"/>
        <w:tabs>
          <w:tab w:val="left" w:pos="142"/>
        </w:tabs>
        <w:ind w:left="-360"/>
        <w:jc w:val="both"/>
        <w:rPr>
          <w:rFonts w:ascii="GHEA Grapalat" w:hAnsi="GHEA Grapalat" w:cs="Sylfaen"/>
        </w:rPr>
      </w:pPr>
      <w:r w:rsidRPr="00731213">
        <w:rPr>
          <w:rFonts w:ascii="GHEA Grapalat" w:hAnsi="GHEA Grapalat" w:cs="Sylfaen" w:hint="eastAsia"/>
        </w:rPr>
        <w:t>При</w:t>
      </w:r>
      <w:r w:rsidRPr="00731213">
        <w:rPr>
          <w:rFonts w:ascii="GHEA Grapalat" w:hAnsi="GHEA Grapalat" w:cs="Sylfaen"/>
        </w:rPr>
        <w:t xml:space="preserve"> </w:t>
      </w:r>
      <w:r w:rsidRPr="00731213">
        <w:rPr>
          <w:rFonts w:ascii="GHEA Grapalat" w:hAnsi="GHEA Grapalat" w:cs="Sylfaen" w:hint="eastAsia"/>
        </w:rPr>
        <w:t>этом</w:t>
      </w:r>
      <w:r w:rsidRPr="00731213">
        <w:rPr>
          <w:rFonts w:ascii="GHEA Grapalat" w:hAnsi="GHEA Grapalat" w:cs="Sylfaen"/>
        </w:rPr>
        <w:t>;</w:t>
      </w:r>
    </w:p>
    <w:p w:rsidR="00932893" w:rsidRPr="00731213" w:rsidRDefault="00932893" w:rsidP="00932893">
      <w:pPr>
        <w:widowControl w:val="0"/>
        <w:tabs>
          <w:tab w:val="left" w:pos="142"/>
        </w:tabs>
        <w:ind w:left="-360"/>
        <w:jc w:val="both"/>
        <w:rPr>
          <w:rFonts w:ascii="GHEA Grapalat" w:hAnsi="GHEA Grapalat" w:cs="Sylfaen"/>
        </w:rPr>
      </w:pPr>
      <w:r w:rsidRPr="00731213">
        <w:rPr>
          <w:rFonts w:ascii="GHEA Grapalat" w:hAnsi="GHEA Grapalat" w:cs="Sylfaen"/>
        </w:rPr>
        <w:t xml:space="preserve">- </w:t>
      </w:r>
      <w:r w:rsidRPr="00731213">
        <w:rPr>
          <w:rFonts w:ascii="GHEA Grapalat" w:hAnsi="GHEA Grapalat" w:cs="Sylfaen" w:hint="eastAsia"/>
        </w:rPr>
        <w:t>если</w:t>
      </w:r>
      <w:r w:rsidRPr="00731213">
        <w:rPr>
          <w:rFonts w:ascii="GHEA Grapalat" w:hAnsi="GHEA Grapalat" w:cs="Sylfaen"/>
        </w:rPr>
        <w:t xml:space="preserve"> </w:t>
      </w:r>
      <w:r w:rsidRPr="00731213">
        <w:rPr>
          <w:rFonts w:ascii="GHEA Grapalat" w:hAnsi="GHEA Grapalat" w:cs="Sylfaen" w:hint="eastAsia"/>
        </w:rPr>
        <w:t>заявление</w:t>
      </w:r>
      <w:r w:rsidRPr="00731213">
        <w:rPr>
          <w:rFonts w:ascii="GHEA Grapalat" w:hAnsi="GHEA Grapalat" w:cs="Sylfaen"/>
        </w:rPr>
        <w:t>-</w:t>
      </w:r>
      <w:r w:rsidRPr="00731213">
        <w:rPr>
          <w:rFonts w:ascii="GHEA Grapalat" w:hAnsi="GHEA Grapalat" w:cs="Sylfaen" w:hint="eastAsia"/>
        </w:rPr>
        <w:t>объявление</w:t>
      </w:r>
      <w:r w:rsidRPr="00731213">
        <w:rPr>
          <w:rFonts w:ascii="GHEA Grapalat" w:hAnsi="GHEA Grapalat" w:cs="Sylfaen"/>
        </w:rPr>
        <w:t xml:space="preserve"> </w:t>
      </w:r>
      <w:r w:rsidRPr="00731213">
        <w:rPr>
          <w:rFonts w:ascii="GHEA Grapalat" w:hAnsi="GHEA Grapalat" w:cs="Sylfaen" w:hint="eastAsia"/>
        </w:rPr>
        <w:t>о</w:t>
      </w:r>
      <w:r w:rsidRPr="00731213">
        <w:rPr>
          <w:rFonts w:ascii="GHEA Grapalat" w:hAnsi="GHEA Grapalat" w:cs="Sylfaen"/>
        </w:rPr>
        <w:t xml:space="preserve"> </w:t>
      </w:r>
      <w:r w:rsidRPr="00731213">
        <w:rPr>
          <w:rFonts w:ascii="GHEA Grapalat" w:hAnsi="GHEA Grapalat" w:cs="Sylfaen" w:hint="eastAsia"/>
        </w:rPr>
        <w:t>праве</w:t>
      </w:r>
      <w:r w:rsidRPr="00731213">
        <w:rPr>
          <w:rFonts w:ascii="GHEA Grapalat" w:hAnsi="GHEA Grapalat" w:cs="Sylfaen"/>
        </w:rPr>
        <w:t xml:space="preserve"> </w:t>
      </w:r>
      <w:r w:rsidRPr="00731213">
        <w:rPr>
          <w:rFonts w:ascii="GHEA Grapalat" w:hAnsi="GHEA Grapalat" w:cs="Sylfaen" w:hint="eastAsia"/>
        </w:rPr>
        <w:t>на</w:t>
      </w:r>
      <w:r w:rsidRPr="00731213">
        <w:rPr>
          <w:rFonts w:ascii="GHEA Grapalat" w:hAnsi="GHEA Grapalat" w:cs="Sylfaen"/>
        </w:rPr>
        <w:t xml:space="preserve"> </w:t>
      </w:r>
      <w:r w:rsidRPr="00731213">
        <w:rPr>
          <w:rFonts w:ascii="GHEA Grapalat" w:hAnsi="GHEA Grapalat" w:cs="Sylfaen" w:hint="eastAsia"/>
        </w:rPr>
        <w:t>участие</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закупках</w:t>
      </w:r>
      <w:r w:rsidRPr="00731213">
        <w:rPr>
          <w:rFonts w:ascii="GHEA Grapalat" w:hAnsi="GHEA Grapalat" w:cs="Sylfaen"/>
        </w:rPr>
        <w:t xml:space="preserve"> </w:t>
      </w:r>
      <w:r w:rsidRPr="00731213">
        <w:rPr>
          <w:rFonts w:ascii="GHEA Grapalat" w:hAnsi="GHEA Grapalat" w:cs="Sylfaen" w:hint="eastAsia"/>
        </w:rPr>
        <w:t>участника</w:t>
      </w:r>
      <w:r w:rsidRPr="00731213">
        <w:rPr>
          <w:rFonts w:ascii="GHEA Grapalat" w:hAnsi="GHEA Grapalat" w:cs="Sylfaen"/>
        </w:rPr>
        <w:t xml:space="preserve"> </w:t>
      </w:r>
      <w:r w:rsidRPr="00731213">
        <w:rPr>
          <w:rFonts w:ascii="GHEA Grapalat" w:hAnsi="GHEA Grapalat" w:cs="Sylfaen" w:hint="eastAsia"/>
        </w:rPr>
        <w:lastRenderedPageBreak/>
        <w:t>квалифицируется</w:t>
      </w:r>
      <w:r w:rsidRPr="00731213">
        <w:rPr>
          <w:rFonts w:ascii="GHEA Grapalat" w:hAnsi="GHEA Grapalat" w:cs="Sylfaen"/>
        </w:rPr>
        <w:t xml:space="preserve"> </w:t>
      </w:r>
      <w:r w:rsidRPr="00731213">
        <w:rPr>
          <w:rFonts w:ascii="GHEA Grapalat" w:hAnsi="GHEA Grapalat" w:cs="Sylfaen" w:hint="eastAsia"/>
        </w:rPr>
        <w:t>как</w:t>
      </w:r>
      <w:r w:rsidRPr="00731213">
        <w:rPr>
          <w:rFonts w:ascii="GHEA Grapalat" w:hAnsi="GHEA Grapalat" w:cs="Sylfaen"/>
        </w:rPr>
        <w:t xml:space="preserve"> </w:t>
      </w:r>
      <w:r w:rsidRPr="00731213">
        <w:rPr>
          <w:rFonts w:ascii="GHEA Grapalat" w:hAnsi="GHEA Grapalat" w:cs="Sylfaen" w:hint="eastAsia"/>
        </w:rPr>
        <w:t>несоответствующее</w:t>
      </w:r>
      <w:r w:rsidRPr="00731213">
        <w:rPr>
          <w:rFonts w:ascii="GHEA Grapalat" w:hAnsi="GHEA Grapalat" w:cs="Sylfaen"/>
        </w:rPr>
        <w:t xml:space="preserve"> </w:t>
      </w:r>
      <w:r w:rsidRPr="00731213">
        <w:rPr>
          <w:rFonts w:ascii="GHEA Grapalat" w:hAnsi="GHEA Grapalat" w:cs="Sylfaen" w:hint="eastAsia"/>
        </w:rPr>
        <w:t>действительности</w:t>
      </w:r>
      <w:r w:rsidRPr="00731213">
        <w:rPr>
          <w:rFonts w:ascii="GHEA Grapalat" w:hAnsi="GHEA Grapalat" w:cs="Sylfaen"/>
        </w:rPr>
        <w:t xml:space="preserve"> </w:t>
      </w:r>
      <w:r w:rsidRPr="00731213">
        <w:rPr>
          <w:rFonts w:ascii="GHEA Grapalat" w:hAnsi="GHEA Grapalat" w:cs="Sylfaen" w:hint="eastAsia"/>
        </w:rPr>
        <w:t>или</w:t>
      </w:r>
      <w:r w:rsidRPr="00731213">
        <w:rPr>
          <w:rFonts w:ascii="GHEA Grapalat" w:hAnsi="GHEA Grapalat" w:cs="Sylfaen"/>
        </w:rPr>
        <w:t xml:space="preserve"> </w:t>
      </w:r>
      <w:r w:rsidRPr="00731213">
        <w:rPr>
          <w:rFonts w:ascii="GHEA Grapalat" w:hAnsi="GHEA Grapalat" w:cs="Sylfaen" w:hint="eastAsia"/>
        </w:rPr>
        <w:t>участник</w:t>
      </w:r>
      <w:r w:rsidRPr="00731213">
        <w:rPr>
          <w:rFonts w:ascii="GHEA Grapalat" w:hAnsi="GHEA Grapalat" w:cs="Sylfaen"/>
        </w:rPr>
        <w:t xml:space="preserve"> </w:t>
      </w:r>
      <w:r w:rsidRPr="00731213">
        <w:rPr>
          <w:rFonts w:ascii="GHEA Grapalat" w:hAnsi="GHEA Grapalat" w:cs="Sylfaen" w:hint="eastAsia"/>
        </w:rPr>
        <w:t>не</w:t>
      </w:r>
      <w:r w:rsidRPr="00731213">
        <w:rPr>
          <w:rFonts w:ascii="GHEA Grapalat" w:hAnsi="GHEA Grapalat" w:cs="Sylfaen"/>
        </w:rPr>
        <w:t xml:space="preserve"> </w:t>
      </w:r>
      <w:r w:rsidRPr="00731213">
        <w:rPr>
          <w:rFonts w:ascii="GHEA Grapalat" w:hAnsi="GHEA Grapalat" w:cs="Sylfaen" w:hint="eastAsia"/>
        </w:rPr>
        <w:t>представляет</w:t>
      </w:r>
      <w:r w:rsidRPr="00731213">
        <w:rPr>
          <w:rFonts w:ascii="GHEA Grapalat" w:hAnsi="GHEA Grapalat" w:cs="Sylfaen"/>
        </w:rPr>
        <w:t xml:space="preserve"> </w:t>
      </w:r>
      <w:r w:rsidRPr="00731213">
        <w:rPr>
          <w:rFonts w:ascii="GHEA Grapalat" w:hAnsi="GHEA Grapalat" w:cs="Sylfaen" w:hint="eastAsia"/>
        </w:rPr>
        <w:t>предусмотренные</w:t>
      </w:r>
      <w:r w:rsidRPr="00731213">
        <w:rPr>
          <w:rFonts w:ascii="GHEA Grapalat" w:hAnsi="GHEA Grapalat" w:cs="Sylfaen"/>
        </w:rPr>
        <w:t xml:space="preserve"> </w:t>
      </w:r>
      <w:r w:rsidRPr="00731213">
        <w:rPr>
          <w:rFonts w:ascii="GHEA Grapalat" w:hAnsi="GHEA Grapalat" w:cs="Sylfaen" w:hint="eastAsia"/>
        </w:rPr>
        <w:t>приглашением</w:t>
      </w:r>
      <w:r w:rsidRPr="00731213">
        <w:rPr>
          <w:rFonts w:ascii="GHEA Grapalat" w:hAnsi="GHEA Grapalat" w:cs="Sylfaen"/>
        </w:rPr>
        <w:t xml:space="preserve"> </w:t>
      </w:r>
      <w:r w:rsidRPr="00731213">
        <w:rPr>
          <w:rFonts w:ascii="GHEA Grapalat" w:hAnsi="GHEA Grapalat" w:cs="Sylfaen" w:hint="eastAsia"/>
        </w:rPr>
        <w:t>документы</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порядке</w:t>
      </w:r>
      <w:r w:rsidRPr="00731213">
        <w:rPr>
          <w:rFonts w:ascii="GHEA Grapalat" w:hAnsi="GHEA Grapalat" w:cs="Sylfaen"/>
        </w:rPr>
        <w:t xml:space="preserve"> </w:t>
      </w:r>
      <w:r w:rsidRPr="00731213">
        <w:rPr>
          <w:rFonts w:ascii="GHEA Grapalat" w:hAnsi="GHEA Grapalat" w:cs="Sylfaen" w:hint="eastAsia"/>
        </w:rPr>
        <w:t>и</w:t>
      </w:r>
      <w:r w:rsidRPr="00731213">
        <w:rPr>
          <w:rFonts w:ascii="GHEA Grapalat" w:hAnsi="GHEA Grapalat" w:cs="Sylfaen"/>
        </w:rPr>
        <w:t xml:space="preserve"> </w:t>
      </w:r>
      <w:r w:rsidRPr="00731213">
        <w:rPr>
          <w:rFonts w:ascii="GHEA Grapalat" w:hAnsi="GHEA Grapalat" w:cs="Sylfaen" w:hint="eastAsia"/>
        </w:rPr>
        <w:t>сроки</w:t>
      </w:r>
      <w:r w:rsidRPr="00731213">
        <w:rPr>
          <w:rFonts w:ascii="GHEA Grapalat" w:hAnsi="GHEA Grapalat" w:cs="Sylfaen"/>
        </w:rPr>
        <w:t xml:space="preserve">, </w:t>
      </w:r>
      <w:r w:rsidRPr="00731213">
        <w:rPr>
          <w:rFonts w:ascii="GHEA Grapalat" w:hAnsi="GHEA Grapalat" w:cs="Sylfaen" w:hint="eastAsia"/>
        </w:rPr>
        <w:t>установленные</w:t>
      </w:r>
      <w:r w:rsidRPr="00731213">
        <w:rPr>
          <w:rFonts w:ascii="GHEA Grapalat" w:hAnsi="GHEA Grapalat" w:cs="Sylfaen"/>
        </w:rPr>
        <w:t xml:space="preserve"> </w:t>
      </w:r>
      <w:r w:rsidRPr="00731213">
        <w:rPr>
          <w:rFonts w:ascii="GHEA Grapalat" w:hAnsi="GHEA Grapalat" w:cs="Sylfaen" w:hint="eastAsia"/>
        </w:rPr>
        <w:t>настоящим</w:t>
      </w:r>
      <w:r w:rsidRPr="00731213">
        <w:rPr>
          <w:rFonts w:ascii="GHEA Grapalat" w:hAnsi="GHEA Grapalat" w:cs="Sylfaen"/>
        </w:rPr>
        <w:t xml:space="preserve"> </w:t>
      </w:r>
      <w:r w:rsidRPr="00731213">
        <w:rPr>
          <w:rFonts w:ascii="GHEA Grapalat" w:hAnsi="GHEA Grapalat" w:cs="Sylfaen" w:hint="eastAsia"/>
        </w:rPr>
        <w:t>приглашением</w:t>
      </w:r>
      <w:r w:rsidRPr="0073121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31213">
        <w:rPr>
          <w:rFonts w:ascii="GHEA Grapalat" w:hAnsi="GHEA Grapalat" w:cs="Sylfaen" w:hint="eastAsia"/>
        </w:rPr>
        <w:t>или</w:t>
      </w:r>
      <w:r w:rsidRPr="00731213">
        <w:rPr>
          <w:rFonts w:ascii="GHEA Grapalat" w:hAnsi="GHEA Grapalat" w:cs="Sylfaen"/>
        </w:rPr>
        <w:t xml:space="preserve"> </w:t>
      </w:r>
      <w:r w:rsidRPr="00731213">
        <w:rPr>
          <w:rFonts w:ascii="GHEA Grapalat" w:hAnsi="GHEA Grapalat" w:cs="Sylfaen" w:hint="eastAsia"/>
        </w:rPr>
        <w:t>отобранный</w:t>
      </w:r>
      <w:r w:rsidRPr="00731213">
        <w:rPr>
          <w:rFonts w:ascii="GHEA Grapalat" w:hAnsi="GHEA Grapalat" w:cs="Sylfaen"/>
        </w:rPr>
        <w:t xml:space="preserve"> </w:t>
      </w:r>
      <w:r w:rsidRPr="00731213">
        <w:rPr>
          <w:rFonts w:ascii="GHEA Grapalat" w:hAnsi="GHEA Grapalat" w:cs="Sylfaen" w:hint="eastAsia"/>
        </w:rPr>
        <w:t>участник</w:t>
      </w:r>
      <w:r w:rsidRPr="00731213">
        <w:rPr>
          <w:rFonts w:ascii="GHEA Grapalat" w:hAnsi="GHEA Grapalat" w:cs="Sylfaen"/>
        </w:rPr>
        <w:t xml:space="preserve"> </w:t>
      </w:r>
      <w:r w:rsidRPr="00731213">
        <w:rPr>
          <w:rFonts w:ascii="GHEA Grapalat" w:hAnsi="GHEA Grapalat" w:cs="Sylfaen" w:hint="eastAsia"/>
        </w:rPr>
        <w:t>не</w:t>
      </w:r>
      <w:r w:rsidRPr="00731213">
        <w:rPr>
          <w:rFonts w:ascii="GHEA Grapalat" w:hAnsi="GHEA Grapalat" w:cs="Sylfaen"/>
        </w:rPr>
        <w:t xml:space="preserve"> </w:t>
      </w:r>
      <w:r w:rsidRPr="00731213">
        <w:rPr>
          <w:rFonts w:ascii="GHEA Grapalat" w:hAnsi="GHEA Grapalat" w:cs="Sylfaen" w:hint="eastAsia"/>
        </w:rPr>
        <w:t>представляет</w:t>
      </w:r>
      <w:r w:rsidRPr="00731213">
        <w:rPr>
          <w:rFonts w:ascii="GHEA Grapalat" w:hAnsi="GHEA Grapalat" w:cs="Sylfaen"/>
        </w:rPr>
        <w:t xml:space="preserve"> </w:t>
      </w:r>
      <w:r w:rsidRPr="00731213">
        <w:rPr>
          <w:rFonts w:ascii="GHEA Grapalat" w:hAnsi="GHEA Grapalat" w:cs="Sylfaen" w:hint="eastAsia"/>
        </w:rPr>
        <w:t>обеспечение</w:t>
      </w:r>
      <w:r w:rsidRPr="00731213">
        <w:rPr>
          <w:rFonts w:ascii="GHEA Grapalat" w:hAnsi="GHEA Grapalat" w:cs="Sylfaen"/>
        </w:rPr>
        <w:t xml:space="preserve"> </w:t>
      </w:r>
      <w:r w:rsidRPr="00731213">
        <w:rPr>
          <w:rFonts w:ascii="GHEA Grapalat" w:hAnsi="GHEA Grapalat" w:cs="Sylfaen" w:hint="eastAsia"/>
        </w:rPr>
        <w:t>квалификации</w:t>
      </w:r>
      <w:r w:rsidRPr="00731213">
        <w:rPr>
          <w:rFonts w:ascii="GHEA Grapalat" w:hAnsi="GHEA Grapalat" w:cs="Sylfaen"/>
        </w:rPr>
        <w:t xml:space="preserve"> </w:t>
      </w:r>
      <w:r w:rsidRPr="00731213">
        <w:rPr>
          <w:rFonts w:ascii="GHEA Grapalat" w:hAnsi="GHEA Grapalat" w:cs="Sylfaen" w:hint="eastAsia"/>
        </w:rPr>
        <w:t>или</w:t>
      </w:r>
      <w:r w:rsidRPr="00731213">
        <w:rPr>
          <w:rFonts w:ascii="GHEA Grapalat" w:hAnsi="GHEA Grapalat" w:cs="Sylfaen"/>
        </w:rPr>
        <w:t xml:space="preserve"> </w:t>
      </w:r>
      <w:r w:rsidRPr="00731213">
        <w:rPr>
          <w:rFonts w:ascii="GHEA Grapalat" w:hAnsi="GHEA Grapalat" w:cs="Sylfaen" w:hint="eastAsia"/>
        </w:rPr>
        <w:t>договора</w:t>
      </w:r>
      <w:r w:rsidRPr="00731213">
        <w:rPr>
          <w:rFonts w:ascii="GHEA Grapalat" w:hAnsi="GHEA Grapalat" w:cs="Sylfaen"/>
        </w:rPr>
        <w:t xml:space="preserve">, </w:t>
      </w:r>
      <w:r w:rsidRPr="00731213">
        <w:rPr>
          <w:rFonts w:ascii="GHEA Grapalat" w:hAnsi="GHEA Grapalat" w:cs="Sylfaen" w:hint="eastAsia"/>
        </w:rPr>
        <w:t>или</w:t>
      </w:r>
      <w:r w:rsidRPr="00731213">
        <w:rPr>
          <w:rFonts w:ascii="GHEA Grapalat" w:hAnsi="GHEA Grapalat" w:cs="Sylfaen"/>
        </w:rPr>
        <w:t xml:space="preserve"> </w:t>
      </w:r>
      <w:r w:rsidRPr="00731213">
        <w:rPr>
          <w:rFonts w:ascii="GHEA Grapalat" w:hAnsi="GHEA Grapalat" w:cs="Sylfaen" w:hint="eastAsia"/>
        </w:rPr>
        <w:t>если</w:t>
      </w:r>
      <w:r w:rsidRPr="00731213">
        <w:rPr>
          <w:rFonts w:ascii="GHEA Grapalat" w:hAnsi="GHEA Grapalat" w:cs="Sylfaen"/>
        </w:rPr>
        <w:t xml:space="preserve"> </w:t>
      </w:r>
      <w:r w:rsidRPr="00731213">
        <w:rPr>
          <w:rFonts w:ascii="GHEA Grapalat" w:hAnsi="GHEA Grapalat" w:cs="Sylfaen" w:hint="eastAsia"/>
        </w:rPr>
        <w:t>процедура</w:t>
      </w:r>
      <w:r w:rsidRPr="00731213">
        <w:rPr>
          <w:rFonts w:ascii="GHEA Grapalat" w:hAnsi="GHEA Grapalat" w:cs="Sylfaen"/>
        </w:rPr>
        <w:t xml:space="preserve"> </w:t>
      </w:r>
      <w:r w:rsidRPr="00731213">
        <w:rPr>
          <w:rFonts w:ascii="GHEA Grapalat" w:hAnsi="GHEA Grapalat" w:cs="Sylfaen" w:hint="eastAsia"/>
        </w:rPr>
        <w:t>организована</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соответствии</w:t>
      </w:r>
      <w:r w:rsidRPr="00731213">
        <w:rPr>
          <w:rFonts w:ascii="GHEA Grapalat" w:hAnsi="GHEA Grapalat" w:cs="Sylfaen"/>
        </w:rPr>
        <w:t xml:space="preserve"> </w:t>
      </w:r>
      <w:r w:rsidRPr="00731213">
        <w:rPr>
          <w:rFonts w:ascii="GHEA Grapalat" w:hAnsi="GHEA Grapalat" w:cs="Sylfaen" w:hint="eastAsia"/>
        </w:rPr>
        <w:t>с</w:t>
      </w:r>
      <w:r w:rsidRPr="00731213">
        <w:rPr>
          <w:rFonts w:ascii="GHEA Grapalat" w:hAnsi="GHEA Grapalat" w:cs="Sylfaen"/>
        </w:rPr>
        <w:t xml:space="preserve"> </w:t>
      </w:r>
      <w:r w:rsidRPr="00731213">
        <w:rPr>
          <w:rFonts w:ascii="GHEA Grapalat" w:hAnsi="GHEA Grapalat" w:cs="Sylfaen" w:hint="eastAsia"/>
        </w:rPr>
        <w:t>нормами</w:t>
      </w:r>
      <w:r w:rsidRPr="00731213">
        <w:rPr>
          <w:rFonts w:ascii="GHEA Grapalat" w:hAnsi="GHEA Grapalat" w:cs="Sylfaen"/>
        </w:rPr>
        <w:t xml:space="preserve">, </w:t>
      </w:r>
      <w:r w:rsidRPr="00731213">
        <w:rPr>
          <w:rFonts w:ascii="GHEA Grapalat" w:hAnsi="GHEA Grapalat" w:cs="Sylfaen" w:hint="eastAsia"/>
        </w:rPr>
        <w:t>предусмотренным</w:t>
      </w:r>
      <w:r w:rsidRPr="00731213">
        <w:rPr>
          <w:rFonts w:ascii="GHEA Grapalat" w:hAnsi="GHEA Grapalat" w:cs="Sylfaen"/>
        </w:rPr>
        <w:t xml:space="preserve"> </w:t>
      </w:r>
      <w:r w:rsidRPr="00731213">
        <w:rPr>
          <w:rFonts w:ascii="GHEA Grapalat" w:hAnsi="GHEA Grapalat" w:cs="Sylfaen" w:hint="eastAsia"/>
        </w:rPr>
        <w:t>частью</w:t>
      </w:r>
      <w:r w:rsidRPr="00731213">
        <w:rPr>
          <w:rFonts w:ascii="GHEA Grapalat" w:hAnsi="GHEA Grapalat" w:cs="Sylfaen"/>
        </w:rPr>
        <w:t xml:space="preserve"> 6 </w:t>
      </w:r>
      <w:r w:rsidRPr="00731213">
        <w:rPr>
          <w:rFonts w:ascii="GHEA Grapalat" w:hAnsi="GHEA Grapalat" w:cs="Sylfaen" w:hint="eastAsia"/>
        </w:rPr>
        <w:t>статьи</w:t>
      </w:r>
      <w:r w:rsidRPr="00731213">
        <w:rPr>
          <w:rFonts w:ascii="GHEA Grapalat" w:hAnsi="GHEA Grapalat" w:cs="Sylfaen"/>
        </w:rPr>
        <w:t xml:space="preserve"> 15 </w:t>
      </w:r>
      <w:r w:rsidRPr="00731213">
        <w:rPr>
          <w:rFonts w:ascii="GHEA Grapalat" w:hAnsi="GHEA Grapalat" w:cs="Sylfaen" w:hint="eastAsia"/>
        </w:rPr>
        <w:t>Закона</w:t>
      </w:r>
      <w:r w:rsidRPr="00731213">
        <w:rPr>
          <w:rFonts w:ascii="GHEA Grapalat" w:hAnsi="GHEA Grapalat" w:cs="Sylfaen"/>
        </w:rPr>
        <w:t xml:space="preserve"> </w:t>
      </w:r>
      <w:r w:rsidRPr="00731213">
        <w:rPr>
          <w:rFonts w:ascii="GHEA Grapalat" w:hAnsi="GHEA Grapalat" w:cs="Sylfaen" w:hint="eastAsia"/>
        </w:rPr>
        <w:t>РА</w:t>
      </w:r>
      <w:r w:rsidRPr="00731213">
        <w:rPr>
          <w:rFonts w:ascii="GHEA Grapalat" w:hAnsi="GHEA Grapalat" w:cs="Sylfaen"/>
        </w:rPr>
        <w:t xml:space="preserve"> "</w:t>
      </w:r>
      <w:r w:rsidRPr="00731213">
        <w:rPr>
          <w:rFonts w:ascii="GHEA Grapalat" w:hAnsi="GHEA Grapalat" w:cs="Sylfaen" w:hint="eastAsia"/>
        </w:rPr>
        <w:t>О</w:t>
      </w:r>
      <w:r w:rsidRPr="00731213">
        <w:rPr>
          <w:rFonts w:ascii="GHEA Grapalat" w:hAnsi="GHEA Grapalat" w:cs="Sylfaen"/>
        </w:rPr>
        <w:t xml:space="preserve"> </w:t>
      </w:r>
      <w:r w:rsidRPr="00731213">
        <w:rPr>
          <w:rFonts w:ascii="GHEA Grapalat" w:hAnsi="GHEA Grapalat" w:cs="Sylfaen" w:hint="eastAsia"/>
        </w:rPr>
        <w:t>закупках</w:t>
      </w:r>
      <w:r w:rsidRPr="00731213">
        <w:rPr>
          <w:rFonts w:ascii="GHEA Grapalat" w:hAnsi="GHEA Grapalat" w:cs="Sylfaen"/>
        </w:rPr>
        <w:t xml:space="preserve">`, </w:t>
      </w:r>
      <w:r w:rsidRPr="00731213">
        <w:rPr>
          <w:rFonts w:ascii="GHEA Grapalat" w:hAnsi="GHEA Grapalat" w:cs="Sylfaen" w:hint="eastAsia"/>
        </w:rPr>
        <w:t>и</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результате</w:t>
      </w:r>
      <w:r w:rsidRPr="00731213">
        <w:rPr>
          <w:rFonts w:ascii="GHEA Grapalat" w:hAnsi="GHEA Grapalat" w:cs="Sylfaen"/>
        </w:rPr>
        <w:t xml:space="preserve"> </w:t>
      </w:r>
      <w:r w:rsidRPr="00731213">
        <w:rPr>
          <w:rFonts w:ascii="GHEA Grapalat" w:hAnsi="GHEA Grapalat" w:cs="Sylfaen" w:hint="eastAsia"/>
        </w:rPr>
        <w:t>этого</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целях</w:t>
      </w:r>
      <w:r w:rsidRPr="00731213">
        <w:rPr>
          <w:rFonts w:ascii="GHEA Grapalat" w:hAnsi="GHEA Grapalat" w:cs="Sylfaen"/>
        </w:rPr>
        <w:t xml:space="preserve"> </w:t>
      </w:r>
      <w:r w:rsidRPr="00731213">
        <w:rPr>
          <w:rFonts w:ascii="GHEA Grapalat" w:hAnsi="GHEA Grapalat" w:cs="Sylfaen" w:hint="eastAsia"/>
        </w:rPr>
        <w:t>заключения</w:t>
      </w:r>
      <w:r w:rsidRPr="00731213">
        <w:rPr>
          <w:rFonts w:ascii="GHEA Grapalat" w:hAnsi="GHEA Grapalat" w:cs="Sylfaen"/>
        </w:rPr>
        <w:t xml:space="preserve"> </w:t>
      </w:r>
      <w:r w:rsidRPr="00731213">
        <w:rPr>
          <w:rFonts w:ascii="GHEA Grapalat" w:hAnsi="GHEA Grapalat" w:cs="Sylfaen" w:hint="eastAsia"/>
        </w:rPr>
        <w:t>соглашения</w:t>
      </w:r>
      <w:r w:rsidRPr="00731213">
        <w:rPr>
          <w:rFonts w:ascii="GHEA Grapalat" w:hAnsi="GHEA Grapalat" w:cs="Sylfaen"/>
        </w:rPr>
        <w:t xml:space="preserve"> </w:t>
      </w:r>
      <w:r w:rsidRPr="00731213">
        <w:rPr>
          <w:rFonts w:ascii="GHEA Grapalat" w:hAnsi="GHEA Grapalat" w:cs="Sylfaen" w:hint="eastAsia"/>
        </w:rPr>
        <w:t>лицо</w:t>
      </w:r>
      <w:r w:rsidRPr="00731213">
        <w:rPr>
          <w:rFonts w:ascii="GHEA Grapalat" w:hAnsi="GHEA Grapalat" w:cs="Sylfaen"/>
        </w:rPr>
        <w:t xml:space="preserve">, </w:t>
      </w:r>
      <w:r w:rsidRPr="00731213">
        <w:rPr>
          <w:rFonts w:ascii="GHEA Grapalat" w:hAnsi="GHEA Grapalat" w:cs="Sylfaen" w:hint="eastAsia"/>
        </w:rPr>
        <w:t>заключившее</w:t>
      </w:r>
      <w:r w:rsidRPr="00731213">
        <w:rPr>
          <w:rFonts w:ascii="GHEA Grapalat" w:hAnsi="GHEA Grapalat" w:cs="Sylfaen"/>
        </w:rPr>
        <w:t xml:space="preserve"> </w:t>
      </w:r>
      <w:r w:rsidRPr="00731213">
        <w:rPr>
          <w:rFonts w:ascii="GHEA Grapalat" w:hAnsi="GHEA Grapalat" w:cs="Sylfaen" w:hint="eastAsia"/>
        </w:rPr>
        <w:t>договор</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установленный</w:t>
      </w:r>
      <w:r w:rsidRPr="00731213">
        <w:rPr>
          <w:rFonts w:ascii="GHEA Grapalat" w:hAnsi="GHEA Grapalat" w:cs="Sylfaen"/>
        </w:rPr>
        <w:t xml:space="preserve"> </w:t>
      </w:r>
      <w:r w:rsidRPr="00731213">
        <w:rPr>
          <w:rFonts w:ascii="GHEA Grapalat" w:hAnsi="GHEA Grapalat" w:cs="Sylfaen" w:hint="eastAsia"/>
        </w:rPr>
        <w:t>срок</w:t>
      </w:r>
      <w:r w:rsidRPr="00731213">
        <w:rPr>
          <w:rFonts w:ascii="GHEA Grapalat" w:hAnsi="GHEA Grapalat" w:cs="Sylfaen"/>
        </w:rPr>
        <w:t xml:space="preserve"> </w:t>
      </w:r>
      <w:r w:rsidRPr="00731213">
        <w:rPr>
          <w:rFonts w:ascii="GHEA Grapalat" w:hAnsi="GHEA Grapalat" w:cs="Sylfaen" w:hint="eastAsia"/>
        </w:rPr>
        <w:t>обеспечение</w:t>
      </w:r>
      <w:r w:rsidRPr="00731213">
        <w:rPr>
          <w:rFonts w:ascii="GHEA Grapalat" w:hAnsi="GHEA Grapalat" w:cs="Sylfaen"/>
        </w:rPr>
        <w:t xml:space="preserve"> </w:t>
      </w:r>
      <w:r w:rsidRPr="00731213">
        <w:rPr>
          <w:rFonts w:ascii="GHEA Grapalat" w:hAnsi="GHEA Grapalat" w:cs="Sylfaen" w:hint="eastAsia"/>
        </w:rPr>
        <w:t>договора</w:t>
      </w:r>
      <w:r w:rsidRPr="00731213">
        <w:rPr>
          <w:rFonts w:ascii="GHEA Grapalat" w:hAnsi="GHEA Grapalat" w:cs="Sylfaen"/>
        </w:rPr>
        <w:t xml:space="preserve"> </w:t>
      </w:r>
      <w:r w:rsidRPr="00731213">
        <w:rPr>
          <w:rFonts w:ascii="GHEA Grapalat" w:hAnsi="GHEA Grapalat" w:cs="Sylfaen" w:hint="eastAsia"/>
        </w:rPr>
        <w:t>представленного</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виде</w:t>
      </w:r>
      <w:r w:rsidRPr="00731213">
        <w:rPr>
          <w:rFonts w:ascii="GHEA Grapalat" w:hAnsi="GHEA Grapalat" w:cs="Sylfaen"/>
        </w:rPr>
        <w:t xml:space="preserve"> </w:t>
      </w:r>
      <w:r w:rsidRPr="00731213">
        <w:rPr>
          <w:rFonts w:ascii="GHEA Grapalat" w:hAnsi="GHEA Grapalat" w:cs="Sylfaen" w:hint="eastAsia"/>
        </w:rPr>
        <w:t>односторонне</w:t>
      </w:r>
      <w:r w:rsidRPr="00731213">
        <w:rPr>
          <w:rFonts w:ascii="GHEA Grapalat" w:hAnsi="GHEA Grapalat" w:cs="Sylfaen"/>
        </w:rPr>
        <w:t xml:space="preserve"> </w:t>
      </w:r>
      <w:r w:rsidRPr="00731213">
        <w:rPr>
          <w:rFonts w:ascii="GHEA Grapalat" w:hAnsi="GHEA Grapalat" w:cs="Sylfaen" w:hint="eastAsia"/>
        </w:rPr>
        <w:t>утвержденного</w:t>
      </w:r>
      <w:r w:rsidRPr="00731213">
        <w:rPr>
          <w:rFonts w:ascii="GHEA Grapalat" w:hAnsi="GHEA Grapalat" w:cs="Sylfaen"/>
        </w:rPr>
        <w:t xml:space="preserve"> </w:t>
      </w:r>
      <w:r w:rsidRPr="00731213">
        <w:rPr>
          <w:rFonts w:ascii="GHEA Grapalat" w:hAnsi="GHEA Grapalat" w:cs="Sylfaen" w:hint="eastAsia"/>
        </w:rPr>
        <w:t>заявления</w:t>
      </w:r>
      <w:r w:rsidRPr="00731213">
        <w:rPr>
          <w:rFonts w:ascii="GHEA Grapalat" w:hAnsi="GHEA Grapalat" w:cs="Sylfaen"/>
        </w:rPr>
        <w:t xml:space="preserve">- </w:t>
      </w:r>
      <w:r w:rsidRPr="00731213">
        <w:rPr>
          <w:rFonts w:ascii="GHEA Grapalat" w:hAnsi="GHEA Grapalat" w:cs="Sylfaen" w:hint="eastAsia"/>
        </w:rPr>
        <w:t>неустойки</w:t>
      </w:r>
      <w:r w:rsidRPr="00731213">
        <w:rPr>
          <w:rFonts w:ascii="GHEA Grapalat" w:hAnsi="GHEA Grapalat" w:cs="Sylfaen"/>
        </w:rPr>
        <w:t xml:space="preserve"> (</w:t>
      </w:r>
      <w:r w:rsidRPr="00731213">
        <w:rPr>
          <w:rFonts w:ascii="GHEA Grapalat" w:hAnsi="GHEA Grapalat" w:cs="Sylfaen" w:hint="eastAsia"/>
        </w:rPr>
        <w:t>далее</w:t>
      </w:r>
      <w:r w:rsidRPr="00731213">
        <w:rPr>
          <w:rFonts w:ascii="GHEA Grapalat" w:hAnsi="GHEA Grapalat" w:cs="Sylfaen"/>
        </w:rPr>
        <w:t xml:space="preserve"> </w:t>
      </w:r>
      <w:r w:rsidRPr="00731213">
        <w:rPr>
          <w:rFonts w:ascii="GHEA Grapalat" w:hAnsi="GHEA Grapalat" w:cs="Sylfaen" w:hint="eastAsia"/>
        </w:rPr>
        <w:t>также</w:t>
      </w:r>
      <w:r w:rsidRPr="00731213">
        <w:rPr>
          <w:rFonts w:ascii="GHEA Grapalat" w:hAnsi="GHEA Grapalat" w:cs="Sylfaen"/>
        </w:rPr>
        <w:t xml:space="preserve"> </w:t>
      </w:r>
      <w:r w:rsidRPr="00731213">
        <w:rPr>
          <w:rFonts w:ascii="GHEA Grapalat" w:hAnsi="GHEA Grapalat" w:cs="Sylfaen" w:hint="eastAsia"/>
        </w:rPr>
        <w:t>неустойки</w:t>
      </w:r>
      <w:r w:rsidRPr="00731213">
        <w:rPr>
          <w:rFonts w:ascii="GHEA Grapalat" w:hAnsi="GHEA Grapalat" w:cs="Sylfaen"/>
        </w:rPr>
        <w:t xml:space="preserve">), </w:t>
      </w:r>
      <w:r w:rsidRPr="00731213">
        <w:rPr>
          <w:rFonts w:ascii="GHEA Grapalat" w:hAnsi="GHEA Grapalat" w:cs="Sylfaen" w:hint="eastAsia"/>
        </w:rPr>
        <w:t>не</w:t>
      </w:r>
      <w:r w:rsidRPr="00731213">
        <w:rPr>
          <w:rFonts w:ascii="GHEA Grapalat" w:hAnsi="GHEA Grapalat" w:cs="Sylfaen"/>
        </w:rPr>
        <w:t xml:space="preserve"> </w:t>
      </w:r>
      <w:r w:rsidRPr="00731213">
        <w:rPr>
          <w:rFonts w:ascii="GHEA Grapalat" w:hAnsi="GHEA Grapalat" w:cs="Sylfaen" w:hint="eastAsia"/>
        </w:rPr>
        <w:t>заменяет</w:t>
      </w:r>
      <w:r w:rsidRPr="00731213">
        <w:rPr>
          <w:rFonts w:ascii="GHEA Grapalat" w:hAnsi="GHEA Grapalat" w:cs="Sylfaen"/>
        </w:rPr>
        <w:t xml:space="preserve"> </w:t>
      </w:r>
      <w:r w:rsidRPr="00731213">
        <w:rPr>
          <w:rFonts w:ascii="GHEA Grapalat" w:hAnsi="GHEA Grapalat" w:cs="Sylfaen" w:hint="eastAsia"/>
        </w:rPr>
        <w:t>на</w:t>
      </w:r>
      <w:r w:rsidRPr="00731213">
        <w:rPr>
          <w:rFonts w:ascii="GHEA Grapalat" w:hAnsi="GHEA Grapalat" w:cs="Sylfaen"/>
        </w:rPr>
        <w:t xml:space="preserve"> </w:t>
      </w:r>
      <w:r w:rsidRPr="00731213">
        <w:rPr>
          <w:rFonts w:ascii="GHEA Grapalat" w:hAnsi="GHEA Grapalat" w:cs="Sylfaen" w:hint="eastAsia"/>
        </w:rPr>
        <w:t>банковскую</w:t>
      </w:r>
      <w:r w:rsidRPr="00731213">
        <w:rPr>
          <w:rFonts w:ascii="GHEA Grapalat" w:hAnsi="GHEA Grapalat" w:cs="Sylfaen"/>
        </w:rPr>
        <w:t xml:space="preserve"> </w:t>
      </w:r>
      <w:r w:rsidRPr="00731213">
        <w:rPr>
          <w:rFonts w:ascii="GHEA Grapalat" w:hAnsi="GHEA Grapalat" w:cs="Sylfaen" w:hint="eastAsia"/>
        </w:rPr>
        <w:t>гарантию</w:t>
      </w:r>
      <w:r w:rsidRPr="00731213">
        <w:rPr>
          <w:rFonts w:ascii="GHEA Grapalat" w:hAnsi="GHEA Grapalat" w:cs="Sylfaen"/>
        </w:rPr>
        <w:t xml:space="preserve"> </w:t>
      </w:r>
      <w:r w:rsidRPr="00731213">
        <w:rPr>
          <w:rFonts w:ascii="GHEA Grapalat" w:hAnsi="GHEA Grapalat" w:cs="Sylfaen" w:hint="eastAsia"/>
        </w:rPr>
        <w:t>или</w:t>
      </w:r>
      <w:r w:rsidRPr="00731213">
        <w:rPr>
          <w:rFonts w:ascii="GHEA Grapalat" w:hAnsi="GHEA Grapalat" w:cs="Sylfaen"/>
        </w:rPr>
        <w:t xml:space="preserve"> </w:t>
      </w:r>
      <w:r w:rsidRPr="00731213">
        <w:rPr>
          <w:rFonts w:ascii="GHEA Grapalat" w:hAnsi="GHEA Grapalat" w:cs="Sylfaen" w:hint="eastAsia"/>
        </w:rPr>
        <w:t>наличные</w:t>
      </w:r>
      <w:r w:rsidRPr="00731213">
        <w:rPr>
          <w:rFonts w:ascii="GHEA Grapalat" w:hAnsi="GHEA Grapalat" w:cs="Sylfaen"/>
        </w:rPr>
        <w:t xml:space="preserve"> </w:t>
      </w:r>
      <w:r w:rsidRPr="00731213">
        <w:rPr>
          <w:rFonts w:ascii="GHEA Grapalat" w:hAnsi="GHEA Grapalat" w:cs="Sylfaen" w:hint="eastAsia"/>
        </w:rPr>
        <w:t>деньги</w:t>
      </w:r>
      <w:r w:rsidRPr="00731213">
        <w:rPr>
          <w:rFonts w:ascii="GHEA Grapalat" w:hAnsi="GHEA Grapalat" w:cs="Sylfaen"/>
        </w:rPr>
        <w:t xml:space="preserve">, </w:t>
      </w:r>
      <w:r w:rsidRPr="00731213">
        <w:rPr>
          <w:rFonts w:ascii="GHEA Grapalat" w:hAnsi="GHEA Grapalat" w:cs="Sylfaen" w:hint="eastAsia"/>
        </w:rPr>
        <w:t>то</w:t>
      </w:r>
      <w:r w:rsidRPr="00731213">
        <w:rPr>
          <w:rFonts w:ascii="GHEA Grapalat" w:hAnsi="GHEA Grapalat" w:cs="Sylfaen"/>
        </w:rPr>
        <w:t xml:space="preserve"> </w:t>
      </w:r>
      <w:r w:rsidRPr="00731213">
        <w:rPr>
          <w:rFonts w:ascii="GHEA Grapalat" w:hAnsi="GHEA Grapalat" w:cs="Sylfaen" w:hint="eastAsia"/>
        </w:rPr>
        <w:t>это</w:t>
      </w:r>
      <w:r w:rsidRPr="00731213">
        <w:rPr>
          <w:rFonts w:ascii="GHEA Grapalat" w:hAnsi="GHEA Grapalat" w:cs="Sylfaen"/>
        </w:rPr>
        <w:t xml:space="preserve"> </w:t>
      </w:r>
      <w:r w:rsidRPr="00731213">
        <w:rPr>
          <w:rFonts w:ascii="GHEA Grapalat" w:hAnsi="GHEA Grapalat" w:cs="Sylfaen" w:hint="eastAsia"/>
        </w:rPr>
        <w:t>обстоятельство</w:t>
      </w:r>
      <w:r w:rsidRPr="00731213">
        <w:rPr>
          <w:rFonts w:ascii="GHEA Grapalat" w:hAnsi="GHEA Grapalat" w:cs="Sylfaen"/>
        </w:rPr>
        <w:t xml:space="preserve"> </w:t>
      </w:r>
      <w:r w:rsidRPr="00731213">
        <w:rPr>
          <w:rFonts w:ascii="GHEA Grapalat" w:hAnsi="GHEA Grapalat" w:cs="Sylfaen" w:hint="eastAsia"/>
        </w:rPr>
        <w:t>считается</w:t>
      </w:r>
      <w:r w:rsidRPr="00731213">
        <w:rPr>
          <w:rFonts w:ascii="GHEA Grapalat" w:hAnsi="GHEA Grapalat" w:cs="Sylfaen"/>
        </w:rPr>
        <w:t xml:space="preserve"> </w:t>
      </w:r>
      <w:r w:rsidRPr="00731213">
        <w:rPr>
          <w:rFonts w:ascii="GHEA Grapalat" w:hAnsi="GHEA Grapalat" w:cs="Sylfaen" w:hint="eastAsia"/>
        </w:rPr>
        <w:t>нарушением</w:t>
      </w:r>
      <w:r w:rsidRPr="00731213">
        <w:rPr>
          <w:rFonts w:ascii="GHEA Grapalat" w:hAnsi="GHEA Grapalat" w:cs="Sylfaen"/>
        </w:rPr>
        <w:t xml:space="preserve"> </w:t>
      </w:r>
      <w:r w:rsidRPr="00731213">
        <w:rPr>
          <w:rFonts w:ascii="GHEA Grapalat" w:hAnsi="GHEA Grapalat" w:cs="Sylfaen" w:hint="eastAsia"/>
        </w:rPr>
        <w:t>обязательства</w:t>
      </w:r>
      <w:r w:rsidRPr="00731213">
        <w:rPr>
          <w:rFonts w:ascii="GHEA Grapalat" w:hAnsi="GHEA Grapalat" w:cs="Sylfaen"/>
        </w:rPr>
        <w:t xml:space="preserve"> </w:t>
      </w:r>
      <w:r w:rsidRPr="00731213">
        <w:rPr>
          <w:rFonts w:ascii="GHEA Grapalat" w:hAnsi="GHEA Grapalat" w:cs="Sylfaen" w:hint="eastAsia"/>
        </w:rPr>
        <w:t>участника</w:t>
      </w:r>
      <w:r w:rsidRPr="00731213">
        <w:rPr>
          <w:rFonts w:ascii="GHEA Grapalat" w:hAnsi="GHEA Grapalat" w:cs="Sylfaen"/>
        </w:rPr>
        <w:t xml:space="preserve"> </w:t>
      </w:r>
      <w:r w:rsidRPr="00731213">
        <w:rPr>
          <w:rFonts w:ascii="GHEA Grapalat" w:hAnsi="GHEA Grapalat" w:cs="Sylfaen" w:hint="eastAsia"/>
        </w:rPr>
        <w:t>в</w:t>
      </w:r>
      <w:r w:rsidRPr="00731213">
        <w:rPr>
          <w:rFonts w:ascii="GHEA Grapalat" w:hAnsi="GHEA Grapalat" w:cs="Sylfaen"/>
        </w:rPr>
        <w:t xml:space="preserve"> </w:t>
      </w:r>
      <w:r w:rsidRPr="00731213">
        <w:rPr>
          <w:rFonts w:ascii="GHEA Grapalat" w:hAnsi="GHEA Grapalat" w:cs="Sylfaen" w:hint="eastAsia"/>
        </w:rPr>
        <w:t>рамках</w:t>
      </w:r>
      <w:r w:rsidRPr="00731213">
        <w:rPr>
          <w:rFonts w:ascii="GHEA Grapalat" w:hAnsi="GHEA Grapalat" w:cs="Sylfaen"/>
        </w:rPr>
        <w:t xml:space="preserve"> </w:t>
      </w:r>
      <w:r w:rsidRPr="00731213">
        <w:rPr>
          <w:rFonts w:ascii="GHEA Grapalat" w:hAnsi="GHEA Grapalat" w:cs="Sylfaen" w:hint="eastAsia"/>
        </w:rPr>
        <w:t>процесса</w:t>
      </w:r>
      <w:r w:rsidRPr="00731213">
        <w:rPr>
          <w:rFonts w:ascii="GHEA Grapalat" w:hAnsi="GHEA Grapalat" w:cs="Sylfaen"/>
        </w:rPr>
        <w:t xml:space="preserve"> </w:t>
      </w:r>
      <w:r w:rsidRPr="00731213">
        <w:rPr>
          <w:rFonts w:ascii="GHEA Grapalat" w:hAnsi="GHEA Grapalat" w:cs="Sylfaen" w:hint="eastAsia"/>
        </w:rPr>
        <w:t>закупки</w:t>
      </w:r>
      <w:r w:rsidRPr="00731213">
        <w:rPr>
          <w:rFonts w:ascii="GHEA Grapalat" w:hAnsi="GHEA Grapalat" w:cs="Sylfaen"/>
        </w:rPr>
        <w:t>,</w:t>
      </w:r>
    </w:p>
    <w:p w:rsidR="00932893" w:rsidRPr="00731213" w:rsidRDefault="00932893" w:rsidP="00932893">
      <w:pPr>
        <w:widowControl w:val="0"/>
        <w:tabs>
          <w:tab w:val="left" w:pos="0"/>
        </w:tabs>
        <w:ind w:left="-426" w:firstLine="426"/>
        <w:jc w:val="both"/>
        <w:rPr>
          <w:rFonts w:ascii="GHEA Grapalat" w:hAnsi="GHEA Grapalat" w:cs="Sylfaen"/>
        </w:rPr>
      </w:pPr>
      <w:r w:rsidRPr="00731213">
        <w:rPr>
          <w:rFonts w:ascii="GHEA Grapalat" w:hAnsi="GHEA Grapalat" w:cs="Sylfaen"/>
        </w:rPr>
        <w:t>-</w:t>
      </w:r>
      <w:r w:rsidRPr="00731213">
        <w:rPr>
          <w:rFonts w:ascii="GHEA Grapalat" w:hAnsi="GHEA Grapalat"/>
        </w:rPr>
        <w:t xml:space="preserve"> </w:t>
      </w:r>
      <w:r w:rsidRPr="00731213">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85866" w:rsidRDefault="008A3C60" w:rsidP="00B46D58">
      <w:pPr>
        <w:pStyle w:val="23"/>
        <w:widowControl w:val="0"/>
        <w:spacing w:after="160" w:line="240" w:lineRule="auto"/>
        <w:ind w:firstLine="567"/>
        <w:rPr>
          <w:rFonts w:ascii="GHEA Grapalat" w:hAnsi="GHEA Grapalat" w:cs="Sylfaen"/>
          <w:sz w:val="24"/>
          <w:szCs w:val="24"/>
        </w:rPr>
      </w:pPr>
      <w:r w:rsidRPr="00685866">
        <w:rPr>
          <w:rFonts w:ascii="GHEA Grapalat" w:hAnsi="GHEA Grapalat"/>
          <w:sz w:val="24"/>
          <w:szCs w:val="24"/>
        </w:rPr>
        <w:t>Включаемые в заявку документы, утвержденные электронной цифровой подписью, не</w:t>
      </w:r>
      <w:r w:rsidRPr="00685866">
        <w:rPr>
          <w:rFonts w:ascii="GHEA Grapalat" w:hAnsi="GHEA Grapalat"/>
        </w:rPr>
        <w:t xml:space="preserve"> </w:t>
      </w:r>
      <w:r w:rsidRPr="00685866">
        <w:rPr>
          <w:rFonts w:ascii="GHEA Grapalat" w:hAnsi="GHEA Grapalat"/>
          <w:sz w:val="24"/>
          <w:szCs w:val="24"/>
        </w:rPr>
        <w:t>скрепляются печатью.</w:t>
      </w:r>
    </w:p>
    <w:p w:rsidR="002B103D" w:rsidRPr="00685866" w:rsidRDefault="00A150A9" w:rsidP="00B46D58">
      <w:pPr>
        <w:pStyle w:val="23"/>
        <w:widowControl w:val="0"/>
        <w:tabs>
          <w:tab w:val="left" w:pos="1276"/>
        </w:tabs>
        <w:spacing w:after="160" w:line="240" w:lineRule="auto"/>
        <w:ind w:firstLine="567"/>
        <w:rPr>
          <w:rFonts w:ascii="GHEA Grapalat" w:hAnsi="GHEA Grapalat"/>
          <w:sz w:val="24"/>
          <w:szCs w:val="24"/>
        </w:rPr>
      </w:pPr>
      <w:r w:rsidRPr="00685866">
        <w:rPr>
          <w:rFonts w:ascii="GHEA Grapalat" w:hAnsi="GHEA Grapalat"/>
          <w:sz w:val="24"/>
          <w:szCs w:val="24"/>
        </w:rPr>
        <w:t>8.</w:t>
      </w:r>
      <w:r w:rsidR="000E624C" w:rsidRPr="00685866">
        <w:rPr>
          <w:rFonts w:ascii="GHEA Grapalat" w:hAnsi="GHEA Grapalat"/>
          <w:sz w:val="24"/>
          <w:szCs w:val="24"/>
          <w:lang w:val="hy-AM"/>
        </w:rPr>
        <w:t>19</w:t>
      </w:r>
      <w:r w:rsidRPr="00685866">
        <w:rPr>
          <w:rFonts w:ascii="GHEA Grapalat" w:hAnsi="GHEA Grapalat"/>
          <w:sz w:val="24"/>
          <w:szCs w:val="24"/>
        </w:rPr>
        <w:t>.</w:t>
      </w:r>
      <w:r w:rsidR="00EE0CB1" w:rsidRPr="00685866">
        <w:rPr>
          <w:rFonts w:ascii="GHEA Grapalat" w:hAnsi="GHEA Grapalat"/>
          <w:sz w:val="24"/>
          <w:szCs w:val="24"/>
        </w:rPr>
        <w:tab/>
      </w:r>
      <w:r w:rsidRPr="00685866">
        <w:rPr>
          <w:rFonts w:ascii="GHEA Grapalat" w:hAnsi="GHEA Grapalat"/>
          <w:sz w:val="24"/>
          <w:szCs w:val="24"/>
        </w:rPr>
        <w:t>Оценка заявок и определение отобранного участника осуществляются по отдельным лотам</w:t>
      </w:r>
      <w:r w:rsidR="00EF6281" w:rsidRPr="00685866">
        <w:rPr>
          <w:rStyle w:val="af6"/>
          <w:rFonts w:ascii="GHEA Grapalat" w:hAnsi="GHEA Grapalat"/>
          <w:sz w:val="24"/>
          <w:szCs w:val="24"/>
        </w:rPr>
        <w:footnoteReference w:customMarkFollows="1" w:id="6"/>
        <w:t>11</w:t>
      </w:r>
      <w:r w:rsidRPr="00685866">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685866">
        <w:rPr>
          <w:rFonts w:ascii="GHEA Grapalat" w:hAnsi="GHEA Grapalat"/>
        </w:rPr>
        <w:t>8.</w:t>
      </w:r>
      <w:r w:rsidR="00020B2E" w:rsidRPr="00685866">
        <w:rPr>
          <w:rFonts w:ascii="GHEA Grapalat" w:hAnsi="GHEA Grapalat"/>
        </w:rPr>
        <w:t>2</w:t>
      </w:r>
      <w:r w:rsidR="004E442C" w:rsidRPr="00685866">
        <w:rPr>
          <w:rFonts w:ascii="GHEA Grapalat" w:hAnsi="GHEA Grapalat"/>
          <w:lang w:val="hy-AM"/>
        </w:rPr>
        <w:t>0</w:t>
      </w:r>
      <w:r w:rsidR="009F2C5D" w:rsidRPr="00685866">
        <w:rPr>
          <w:rFonts w:ascii="GHEA Grapalat" w:hAnsi="GHEA Grapalat"/>
        </w:rPr>
        <w:t>.</w:t>
      </w:r>
      <w:r w:rsidR="009F2C5D" w:rsidRPr="00685866">
        <w:rPr>
          <w:rFonts w:ascii="GHEA Grapalat" w:hAnsi="GHEA Grapalat"/>
        </w:rPr>
        <w:tab/>
      </w:r>
      <w:r w:rsidRPr="00685866">
        <w:rPr>
          <w:rFonts w:ascii="GHEA Grapalat" w:hAnsi="GHEA Grapalat"/>
        </w:rPr>
        <w:t>В случае если отобранный участник не заключает (отказывается</w:t>
      </w:r>
      <w:r w:rsidR="00521B59" w:rsidRPr="00685866">
        <w:rPr>
          <w:rFonts w:ascii="Courier New" w:hAnsi="Courier New" w:cs="Courier New"/>
          <w:lang w:val="en-US"/>
        </w:rPr>
        <w:t> </w:t>
      </w:r>
      <w:r w:rsidRPr="00685866">
        <w:rPr>
          <w:rFonts w:ascii="GHEA Grapalat" w:hAnsi="GHEA Grapalat"/>
        </w:rPr>
        <w:t xml:space="preserve">заключать) договор или лишается права на заключение договора, </w:t>
      </w:r>
      <w:r w:rsidR="000702A0" w:rsidRPr="00685866">
        <w:rPr>
          <w:rFonts w:ascii="GHEA Grapalat" w:hAnsi="GHEA Grapalat"/>
        </w:rPr>
        <w:t xml:space="preserve">решением комиссии </w:t>
      </w:r>
      <w:proofErr w:type="gramStart"/>
      <w:r w:rsidR="005F2F3B" w:rsidRPr="00685866">
        <w:rPr>
          <w:rFonts w:ascii="GHEA Grapalat" w:hAnsi="GHEA Grapalat"/>
        </w:rPr>
        <w:t xml:space="preserve">отобранным  </w:t>
      </w:r>
      <w:r w:rsidRPr="00685866">
        <w:rPr>
          <w:rFonts w:ascii="GHEA Grapalat" w:hAnsi="GHEA Grapalat"/>
        </w:rPr>
        <w:t>участник</w:t>
      </w:r>
      <w:r w:rsidR="005F2F3B" w:rsidRPr="00685866">
        <w:rPr>
          <w:rFonts w:ascii="GHEA Grapalat" w:hAnsi="GHEA Grapalat"/>
        </w:rPr>
        <w:t>ом</w:t>
      </w:r>
      <w:proofErr w:type="gramEnd"/>
      <w:r w:rsidR="005F2F3B" w:rsidRPr="00685866">
        <w:rPr>
          <w:rFonts w:ascii="GHEA Grapalat" w:hAnsi="GHEA Grapalat"/>
        </w:rPr>
        <w:t xml:space="preserve"> </w:t>
      </w:r>
      <w:r w:rsidR="005F2F3B" w:rsidRPr="00685866">
        <w:rPr>
          <w:rFonts w:ascii="GHEA Grapalat" w:hAnsi="GHEA Grapalat"/>
          <w:lang w:val="hy-AM"/>
        </w:rPr>
        <w:t xml:space="preserve"> </w:t>
      </w:r>
      <w:r w:rsidR="005F2F3B" w:rsidRPr="00685866">
        <w:rPr>
          <w:rFonts w:ascii="GHEA Grapalat" w:hAnsi="GHEA Grapalat"/>
        </w:rPr>
        <w:t>признается участник занявший следующее место</w:t>
      </w:r>
      <w:r w:rsidR="00951CE5" w:rsidRPr="00685866">
        <w:rPr>
          <w:rFonts w:ascii="GHEA Grapalat" w:hAnsi="GHEA Grapalat"/>
          <w:lang w:val="hy-AM"/>
        </w:rPr>
        <w:t xml:space="preserve"> </w:t>
      </w:r>
      <w:r w:rsidR="00951CE5" w:rsidRPr="00685866">
        <w:rPr>
          <w:rFonts w:ascii="GHEA Grapalat" w:hAnsi="GHEA Grapalat"/>
        </w:rPr>
        <w:t>с</w:t>
      </w:r>
      <w:r w:rsidRPr="00685866">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A13BD">
      <w:pPr>
        <w:widowControl w:val="0"/>
        <w:spacing w:after="160"/>
        <w:rPr>
          <w:rFonts w:ascii="GHEA Grapalat" w:hAnsi="GHEA Grapalat"/>
          <w:b/>
        </w:rPr>
      </w:pPr>
    </w:p>
    <w:p w:rsidR="00D544C1" w:rsidRDefault="00D544C1" w:rsidP="00B46D58">
      <w:pPr>
        <w:widowControl w:val="0"/>
        <w:spacing w:after="160"/>
        <w:jc w:val="center"/>
        <w:rPr>
          <w:rFonts w:ascii="GHEA Grapalat" w:hAnsi="GHEA Grapalat"/>
          <w:b/>
        </w:rPr>
      </w:pPr>
    </w:p>
    <w:p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366C4E" w:rsidRPr="00F45F04"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7"/>
        <w:t>13</w:t>
      </w:r>
      <w:r w:rsidR="00FA19F3">
        <w:rPr>
          <w:rFonts w:ascii="GHEA Grapalat" w:hAnsi="GHEA Grapalat"/>
        </w:rPr>
        <w:t xml:space="preserve"> </w:t>
      </w:r>
      <w:r w:rsidR="00FA19F3" w:rsidRPr="00F45F04">
        <w:rPr>
          <w:rFonts w:ascii="GHEA Grapalat" w:hAnsi="GHEA Grapalat"/>
        </w:rPr>
        <w:t>или</w:t>
      </w:r>
      <w:r w:rsidR="00FA19F3" w:rsidRPr="00F45F04">
        <w:rPr>
          <w:rFonts w:ascii="GHEA Grapalat" w:hAnsi="GHEA Grapalat"/>
          <w:i/>
        </w:rPr>
        <w:t xml:space="preserve"> в одностороннем порядке утвержденного заявления-в виде </w:t>
      </w:r>
      <w:r w:rsidR="00FA19F3" w:rsidRPr="00F45F04">
        <w:rPr>
          <w:rFonts w:ascii="GHEA Grapalat" w:hAnsi="GHEA Grapalat"/>
          <w:i/>
        </w:rPr>
        <w:lastRenderedPageBreak/>
        <w:t>неустойки</w:t>
      </w:r>
      <w:r w:rsidR="00F20799" w:rsidRPr="00F45F04">
        <w:rPr>
          <w:rFonts w:ascii="GHEA Grapalat" w:hAnsi="GHEA Grapalat"/>
          <w:i/>
        </w:rPr>
        <w:t xml:space="preserve"> (Приложение 5.1)</w:t>
      </w:r>
      <w:r w:rsidR="00375E5E" w:rsidRPr="00F45F04">
        <w:rPr>
          <w:rFonts w:ascii="GHEA Grapalat" w:hAnsi="GHEA Grapalat"/>
          <w:i/>
        </w:rPr>
        <w:t>.</w:t>
      </w:r>
    </w:p>
    <w:p w:rsidR="00E969ED" w:rsidRPr="00375987" w:rsidRDefault="00030D40" w:rsidP="00B46D58">
      <w:pPr>
        <w:widowControl w:val="0"/>
        <w:tabs>
          <w:tab w:val="left" w:pos="1276"/>
        </w:tabs>
        <w:spacing w:after="160"/>
        <w:ind w:firstLine="567"/>
        <w:jc w:val="both"/>
        <w:rPr>
          <w:rFonts w:ascii="GHEA Grapalat" w:hAnsi="GHEA Grapalat"/>
        </w:rPr>
      </w:pP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000C328E" w:rsidRPr="00685866">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A19F3" w:rsidRPr="00685866" w:rsidRDefault="00FA19F3" w:rsidP="00FA19F3">
      <w:pPr>
        <w:widowControl w:val="0"/>
        <w:tabs>
          <w:tab w:val="left" w:pos="1276"/>
        </w:tabs>
        <w:spacing w:after="160"/>
        <w:ind w:firstLine="567"/>
        <w:jc w:val="both"/>
        <w:rPr>
          <w:rFonts w:ascii="GHEA Grapalat" w:hAnsi="GHEA Grapalat"/>
          <w:lang w:val="hy-AM"/>
        </w:rPr>
      </w:pPr>
      <w:r w:rsidRPr="00685866">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685866">
        <w:rPr>
          <w:rFonts w:ascii="GHEA Grapalat" w:hAnsi="GHEA Grapalat"/>
          <w:lang w:val="hy-AM"/>
        </w:rPr>
        <w:t>:</w:t>
      </w:r>
    </w:p>
    <w:p w:rsidR="00FA19F3" w:rsidRPr="00685866" w:rsidRDefault="00FA19F3" w:rsidP="00FA19F3">
      <w:pPr>
        <w:widowControl w:val="0"/>
        <w:tabs>
          <w:tab w:val="left" w:pos="1276"/>
        </w:tabs>
        <w:spacing w:after="160"/>
        <w:ind w:firstLine="567"/>
        <w:jc w:val="both"/>
        <w:rPr>
          <w:rFonts w:ascii="GHEA Grapalat" w:hAnsi="GHEA Grapalat" w:cs="Sylfaen"/>
        </w:rPr>
      </w:pPr>
      <w:r w:rsidRPr="00685866">
        <w:rPr>
          <w:rFonts w:ascii="GHEA Grapalat" w:hAnsi="GHEA Grapalat" w:cs="Sylfaen"/>
        </w:rPr>
        <w:t xml:space="preserve">-предусмотренные финансовые средства превышают 25 млн. </w:t>
      </w:r>
      <w:proofErr w:type="spellStart"/>
      <w:r w:rsidRPr="00685866">
        <w:rPr>
          <w:rFonts w:ascii="GHEA Grapalat" w:hAnsi="GHEA Grapalat" w:cs="Sylfaen"/>
        </w:rPr>
        <w:t>драмов</w:t>
      </w:r>
      <w:proofErr w:type="spellEnd"/>
      <w:r w:rsidRPr="00685866">
        <w:rPr>
          <w:rFonts w:ascii="GHEA Grapalat" w:hAnsi="GHEA Grapalat" w:cs="Sylfaen"/>
        </w:rPr>
        <w:t>,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Pr="000811C1">
        <w:rPr>
          <w:rFonts w:ascii="GHEA Grapalat" w:hAnsi="GHEA Grapalat" w:cs="Sylfaen"/>
        </w:rPr>
        <w:t xml:space="preserve">-в одностороннем порядке утвержденного заявления-в виде </w:t>
      </w:r>
      <w:r w:rsidRPr="00685866">
        <w:rPr>
          <w:rFonts w:ascii="GHEA Grapalat" w:hAnsi="GHEA Grapalat" w:cs="Sylfaen"/>
        </w:rPr>
        <w:t>неустойки или наличных денег</w:t>
      </w:r>
    </w:p>
    <w:p w:rsidR="005162B1" w:rsidRPr="00685866" w:rsidRDefault="00030D40" w:rsidP="00B46D58">
      <w:pPr>
        <w:widowControl w:val="0"/>
        <w:tabs>
          <w:tab w:val="left" w:pos="1276"/>
        </w:tabs>
        <w:spacing w:after="160"/>
        <w:ind w:firstLine="567"/>
        <w:jc w:val="both"/>
        <w:rPr>
          <w:rFonts w:ascii="GHEA Grapalat" w:hAnsi="GHEA Grapalat"/>
        </w:rPr>
      </w:pPr>
      <w:r w:rsidRPr="00685866">
        <w:rPr>
          <w:rFonts w:ascii="GHEA Grapalat" w:hAnsi="GHEA Grapalat"/>
        </w:rPr>
        <w:t>10.</w:t>
      </w:r>
      <w:r w:rsidR="00401B30" w:rsidRPr="00685866">
        <w:rPr>
          <w:rFonts w:ascii="GHEA Grapalat" w:hAnsi="GHEA Grapalat"/>
        </w:rPr>
        <w:t>6</w:t>
      </w:r>
      <w:r w:rsidR="003E194D" w:rsidRPr="00685866">
        <w:rPr>
          <w:rFonts w:ascii="GHEA Grapalat" w:hAnsi="GHEA Grapalat"/>
        </w:rPr>
        <w:t>.</w:t>
      </w:r>
      <w:r w:rsidR="008F0732" w:rsidRPr="00685866">
        <w:rPr>
          <w:rFonts w:ascii="GHEA Grapalat" w:hAnsi="GHEA Grapalat"/>
        </w:rPr>
        <w:t xml:space="preserve"> </w:t>
      </w:r>
      <w:r w:rsidRPr="00685866">
        <w:rPr>
          <w:rFonts w:ascii="GHEA Grapalat" w:hAnsi="GHEA Grapalat"/>
        </w:rPr>
        <w:t>Если в рамках процедуры закупки, организованной по лотам</w:t>
      </w:r>
      <w:r w:rsidR="00DC14CE" w:rsidRPr="00685866">
        <w:rPr>
          <w:rFonts w:ascii="GHEA Grapalat" w:hAnsi="GHEA Grapalat"/>
        </w:rPr>
        <w:t xml:space="preserve"> </w:t>
      </w:r>
      <w:proofErr w:type="gramStart"/>
      <w:r w:rsidR="00125AA6" w:rsidRPr="00685866">
        <w:rPr>
          <w:rFonts w:ascii="GHEA Grapalat" w:hAnsi="GHEA Grapalat"/>
        </w:rPr>
        <w:t>заключенный договор</w:t>
      </w:r>
      <w:proofErr w:type="gramEnd"/>
      <w:r w:rsidR="00125AA6" w:rsidRPr="00685866">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685866">
        <w:rPr>
          <w:rFonts w:ascii="GHEA Grapalat" w:hAnsi="GHEA Grapalat"/>
        </w:rPr>
        <w:t xml:space="preserve">я </w:t>
      </w:r>
      <w:r w:rsidR="00125AA6" w:rsidRPr="00685866">
        <w:rPr>
          <w:rFonts w:ascii="GHEA Grapalat" w:hAnsi="GHEA Grapalat"/>
        </w:rPr>
        <w:t>договора выплачива</w:t>
      </w:r>
      <w:r w:rsidR="00DC14CE" w:rsidRPr="00685866">
        <w:rPr>
          <w:rFonts w:ascii="GHEA Grapalat" w:hAnsi="GHEA Grapalat"/>
        </w:rPr>
        <w:t>ю</w:t>
      </w:r>
      <w:r w:rsidR="00125AA6" w:rsidRPr="00685866">
        <w:rPr>
          <w:rFonts w:ascii="GHEA Grapalat" w:hAnsi="GHEA Grapalat"/>
        </w:rPr>
        <w:t>тся в размере суммы, исчисленной только за этот лот</w:t>
      </w:r>
      <w:r w:rsidR="00DC14CE" w:rsidRPr="00685866">
        <w:rPr>
          <w:rFonts w:ascii="GHEA Grapalat" w:hAnsi="GHEA Grapalat"/>
        </w:rPr>
        <w:t>.</w:t>
      </w:r>
    </w:p>
    <w:p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sidRPr="00685866">
        <w:rPr>
          <w:rFonts w:ascii="GHEA Grapalat" w:hAnsi="GHEA Grapalat"/>
          <w:b/>
        </w:rPr>
        <w:t xml:space="preserve"> </w:t>
      </w:r>
      <w:r w:rsidR="00525AFA" w:rsidRPr="00685866">
        <w:rPr>
          <w:rFonts w:ascii="GHEA Grapalat" w:hAnsi="GHEA Grapalat"/>
        </w:rPr>
        <w:t xml:space="preserve">10.7 Руководитель заказчика </w:t>
      </w:r>
      <w:r w:rsidR="004477E1" w:rsidRPr="00685866">
        <w:rPr>
          <w:rFonts w:ascii="GHEA Grapalat" w:hAnsi="GHEA Grapalat"/>
        </w:rPr>
        <w:t xml:space="preserve">в письменной форме </w:t>
      </w:r>
      <w:r w:rsidR="00525AFA" w:rsidRPr="00685866">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685866">
        <w:rPr>
          <w:rFonts w:ascii="GHEA Grapalat" w:hAnsi="GHEA Grapalat"/>
          <w:lang w:val="hy-AM"/>
        </w:rPr>
        <w:t>-</w:t>
      </w:r>
      <w:r w:rsidR="00525AFA" w:rsidRPr="00685866">
        <w:rPr>
          <w:rFonts w:ascii="GHEA Grapalat" w:hAnsi="GHEA Grapalat"/>
        </w:rPr>
        <w:t xml:space="preserve"> </w:t>
      </w:r>
      <w:r w:rsidR="00AE291E" w:rsidRPr="00685866">
        <w:rPr>
          <w:rFonts w:ascii="GHEA Grapalat" w:hAnsi="GHEA Grapalat"/>
        </w:rPr>
        <w:t>Министерству Финансов РА</w:t>
      </w:r>
      <w:r w:rsidR="00525AFA" w:rsidRPr="00685866">
        <w:rPr>
          <w:rFonts w:ascii="GHEA Grapalat" w:hAnsi="GHEA Grapalat"/>
          <w:lang w:val="hy-AM"/>
        </w:rPr>
        <w:t>,</w:t>
      </w:r>
      <w:r w:rsidR="00525AFA" w:rsidRPr="00685866">
        <w:rPr>
          <w:rFonts w:ascii="GHEA Grapalat" w:hAnsi="GHEA Grapalat"/>
        </w:rPr>
        <w:t xml:space="preserve"> в течение </w:t>
      </w:r>
      <w:r w:rsidR="00237298" w:rsidRPr="00685866">
        <w:rPr>
          <w:rFonts w:ascii="GHEA Grapalat" w:hAnsi="GHEA Grapalat"/>
        </w:rPr>
        <w:t xml:space="preserve">пяти </w:t>
      </w:r>
      <w:r w:rsidR="00525AFA" w:rsidRPr="00685866">
        <w:rPr>
          <w:rFonts w:ascii="GHEA Grapalat" w:hAnsi="GHEA Grapalat"/>
        </w:rPr>
        <w:t xml:space="preserve">рабочих дней, следующих за днем возникновения основания для </w:t>
      </w:r>
      <w:proofErr w:type="spellStart"/>
      <w:r w:rsidR="00525AFA" w:rsidRPr="00685866">
        <w:rPr>
          <w:rFonts w:ascii="GHEA Grapalat" w:hAnsi="GHEA Grapalat"/>
        </w:rPr>
        <w:t>вылаты</w:t>
      </w:r>
      <w:proofErr w:type="spellEnd"/>
      <w:r w:rsidR="00525AFA" w:rsidRPr="00685866">
        <w:rPr>
          <w:rFonts w:ascii="GHEA Grapalat" w:hAnsi="GHEA Grapalat"/>
        </w:rPr>
        <w:t xml:space="preserve"> обеспечения. Если требование о выплате обеспечения отклоняется банком </w:t>
      </w:r>
      <w:r w:rsidR="00E26CC1" w:rsidRPr="00685866">
        <w:rPr>
          <w:rFonts w:ascii="GHEA Grapalat" w:hAnsi="GHEA Grapalat"/>
        </w:rPr>
        <w:t xml:space="preserve">или Министерством Финансов РА </w:t>
      </w:r>
      <w:r w:rsidR="00525AFA" w:rsidRPr="00685866">
        <w:rPr>
          <w:rFonts w:ascii="GHEA Grapalat" w:hAnsi="GHEA Grapalat"/>
        </w:rPr>
        <w:t xml:space="preserve">на основании неполного представления требования или прилагаемых к нему </w:t>
      </w:r>
      <w:r w:rsidR="00525AFA" w:rsidRPr="00EA64AF">
        <w:rPr>
          <w:rFonts w:ascii="GHEA Grapalat" w:hAnsi="GHEA Grapalat"/>
        </w:rPr>
        <w:t>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5C5374" w:rsidRDefault="005C5374">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Pr="00685866"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w:t>
      </w:r>
      <w:r w:rsidRPr="00685866">
        <w:rPr>
          <w:rFonts w:ascii="GHEA Grapalat" w:hAnsi="GHEA Grapalat"/>
        </w:rPr>
        <w:t xml:space="preserve">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85866" w:rsidRDefault="00E47984" w:rsidP="00E47984">
      <w:pPr>
        <w:jc w:val="both"/>
        <w:rPr>
          <w:rFonts w:ascii="GHEA Grapalat" w:hAnsi="GHEA Grapalat"/>
        </w:rPr>
      </w:pPr>
      <w:r w:rsidRPr="0068586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85866" w:rsidRDefault="00E47984" w:rsidP="00E47984">
      <w:pPr>
        <w:jc w:val="both"/>
        <w:rPr>
          <w:rFonts w:ascii="GHEA Grapalat" w:hAnsi="GHEA Grapalat"/>
        </w:rPr>
      </w:pPr>
      <w:r w:rsidRPr="0068586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85866" w:rsidRDefault="00E47984" w:rsidP="00E47984">
      <w:pPr>
        <w:jc w:val="both"/>
        <w:rPr>
          <w:rFonts w:ascii="GHEA Grapalat" w:hAnsi="GHEA Grapalat"/>
        </w:rPr>
      </w:pPr>
      <w:r w:rsidRPr="0068586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685866" w:rsidRDefault="00E47984" w:rsidP="00E47984">
      <w:pPr>
        <w:jc w:val="both"/>
        <w:rPr>
          <w:rFonts w:ascii="GHEA Grapalat" w:hAnsi="GHEA Grapalat"/>
        </w:rPr>
      </w:pPr>
      <w:r w:rsidRPr="0068586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70BBD" w:rsidRDefault="00E47984" w:rsidP="00E47984">
      <w:pPr>
        <w:jc w:val="both"/>
        <w:rPr>
          <w:rFonts w:ascii="GHEA Grapalat" w:hAnsi="GHEA Grapalat"/>
        </w:rPr>
      </w:pPr>
      <w:r w:rsidRPr="0068586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w:t>
      </w:r>
      <w:r w:rsidRPr="005319EB">
        <w:rPr>
          <w:rFonts w:ascii="GHEA Grapalat" w:hAnsi="GHEA Grapalat"/>
        </w:rPr>
        <w:t xml:space="preserve">,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104A" w:rsidRDefault="006A104A" w:rsidP="00B46D58">
      <w:pPr>
        <w:widowControl w:val="0"/>
        <w:spacing w:after="160"/>
        <w:jc w:val="center"/>
        <w:rPr>
          <w:rFonts w:ascii="GHEA Grapalat" w:hAnsi="GHEA Grapalat" w:cs="Sylfaen"/>
          <w:b/>
        </w:rPr>
      </w:pPr>
    </w:p>
    <w:p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rsidR="008842CE" w:rsidRPr="00185FDF"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w:t>
      </w:r>
      <w:r w:rsidR="001A071D">
        <w:rPr>
          <w:rFonts w:ascii="GHEA Grapalat" w:hAnsi="GHEA Grapalat"/>
          <w:b/>
        </w:rPr>
        <w:t xml:space="preserve"> ОТКРЫТИ</w:t>
      </w:r>
      <w:r w:rsidRPr="00185FDF">
        <w:rPr>
          <w:rFonts w:ascii="GHEA Grapalat" w:hAnsi="GHEA Grapalat"/>
          <w:b/>
        </w:rPr>
        <w:t>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96EF6"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196EF6">
        <w:rPr>
          <w:rFonts w:ascii="GHEA Grapalat" w:hAnsi="GHEA Grapalat"/>
          <w:b/>
          <w:lang w:val="hy-AM"/>
        </w:rPr>
        <w:t>2</w:t>
      </w:r>
    </w:p>
    <w:p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 xml:space="preserve">договор о совместной деятельности, если участники участвуют в </w:t>
      </w:r>
      <w:r w:rsidRPr="00FB4B22">
        <w:rPr>
          <w:rFonts w:ascii="GHEA Grapalat" w:hAnsi="GHEA Grapalat"/>
        </w:rPr>
        <w:lastRenderedPageBreak/>
        <w:t>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rsidR="00212E55" w:rsidRPr="00110478" w:rsidRDefault="00212E55" w:rsidP="00212E55">
      <w:pPr>
        <w:pStyle w:val="HTML"/>
        <w:shd w:val="clear" w:color="auto" w:fill="F8F9FA"/>
        <w:spacing w:line="276" w:lineRule="auto"/>
        <w:jc w:val="both"/>
        <w:rPr>
          <w:rFonts w:ascii="GHEA Grapalat" w:hAnsi="GHEA Grapalat" w:cs="Times New Roman"/>
          <w:color w:val="FF0000"/>
          <w:sz w:val="24"/>
          <w:szCs w:val="24"/>
          <w:lang w:val="hy-AM" w:bidi="ru-RU"/>
        </w:rPr>
      </w:pPr>
    </w:p>
    <w:tbl>
      <w:tblPr>
        <w:tblStyle w:val="afe"/>
        <w:tblW w:w="9747" w:type="dxa"/>
        <w:tblLook w:val="04A0" w:firstRow="1" w:lastRow="0" w:firstColumn="1" w:lastColumn="0" w:noHBand="0" w:noVBand="1"/>
      </w:tblPr>
      <w:tblGrid>
        <w:gridCol w:w="574"/>
        <w:gridCol w:w="5630"/>
        <w:gridCol w:w="3543"/>
      </w:tblGrid>
      <w:tr w:rsidR="00685866" w:rsidRPr="00685866" w:rsidTr="001D29E5">
        <w:tc>
          <w:tcPr>
            <w:tcW w:w="574" w:type="dxa"/>
            <w:tcBorders>
              <w:top w:val="single" w:sz="4" w:space="0" w:color="auto"/>
              <w:left w:val="single" w:sz="4" w:space="0" w:color="auto"/>
              <w:bottom w:val="single" w:sz="4" w:space="0" w:color="auto"/>
              <w:right w:val="single" w:sz="4" w:space="0" w:color="auto"/>
            </w:tcBorders>
            <w:vAlign w:val="center"/>
            <w:hideMark/>
          </w:tcPr>
          <w:p w:rsidR="00C052C9" w:rsidRPr="00685866" w:rsidRDefault="00C052C9" w:rsidP="00C052C9">
            <w:pPr>
              <w:jc w:val="both"/>
              <w:rPr>
                <w:rFonts w:ascii="GHEA Grapalat" w:hAnsi="GHEA Grapalat"/>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rsidR="00C052C9" w:rsidRPr="00685866" w:rsidRDefault="00C052C9" w:rsidP="00C052C9">
            <w:pPr>
              <w:pStyle w:val="HTML"/>
              <w:shd w:val="clear" w:color="auto" w:fill="F8F9FA"/>
              <w:spacing w:line="540" w:lineRule="atLeast"/>
              <w:jc w:val="center"/>
              <w:rPr>
                <w:rFonts w:ascii="GHEA Grapalat" w:hAnsi="GHEA Grapalat" w:cs="Arial Armenian"/>
                <w:b/>
                <w:lang w:val="hy-AM" w:bidi="ru-RU"/>
              </w:rPr>
            </w:pPr>
            <w:r w:rsidRPr="00685866">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rsidR="00C052C9" w:rsidRPr="00685866" w:rsidRDefault="00C052C9" w:rsidP="00C052C9">
            <w:pPr>
              <w:pStyle w:val="HTML"/>
              <w:shd w:val="clear" w:color="auto" w:fill="F8F9FA"/>
              <w:spacing w:line="540" w:lineRule="atLeast"/>
              <w:rPr>
                <w:rFonts w:ascii="inherit" w:hAnsi="inherit"/>
                <w:sz w:val="42"/>
                <w:szCs w:val="42"/>
              </w:rPr>
            </w:pPr>
            <w:r w:rsidRPr="00685866">
              <w:rPr>
                <w:rFonts w:ascii="GHEA Grapalat" w:hAnsi="GHEA Grapalat" w:cs="Arial Armenian"/>
                <w:b/>
                <w:lang w:val="hy-AM" w:bidi="ru-RU"/>
              </w:rPr>
              <w:t>Процедура сертификации</w:t>
            </w:r>
          </w:p>
          <w:p w:rsidR="00C052C9" w:rsidRPr="00685866" w:rsidRDefault="00C052C9" w:rsidP="00C052C9">
            <w:pPr>
              <w:jc w:val="both"/>
              <w:rPr>
                <w:rFonts w:ascii="GHEA Grapalat" w:hAnsi="GHEA Grapalat"/>
                <w:sz w:val="20"/>
                <w:szCs w:val="20"/>
                <w:lang w:val="hy-AM"/>
              </w:rPr>
            </w:pPr>
          </w:p>
        </w:tc>
      </w:tr>
      <w:tr w:rsidR="00C052C9" w:rsidRPr="00685866" w:rsidTr="001D29E5">
        <w:tc>
          <w:tcPr>
            <w:tcW w:w="574" w:type="dxa"/>
            <w:tcBorders>
              <w:top w:val="single" w:sz="4" w:space="0" w:color="auto"/>
              <w:left w:val="single" w:sz="4" w:space="0" w:color="auto"/>
              <w:bottom w:val="single" w:sz="4" w:space="0" w:color="auto"/>
              <w:right w:val="single" w:sz="4" w:space="0" w:color="auto"/>
            </w:tcBorders>
            <w:vAlign w:val="center"/>
            <w:hideMark/>
          </w:tcPr>
          <w:p w:rsidR="00C052C9" w:rsidRPr="00685866" w:rsidRDefault="00C052C9" w:rsidP="00C052C9">
            <w:pPr>
              <w:jc w:val="both"/>
              <w:rPr>
                <w:rFonts w:ascii="GHEA Grapalat" w:hAnsi="GHEA Grapalat" w:cs="Arial Armenian"/>
                <w:b/>
                <w:sz w:val="20"/>
                <w:szCs w:val="20"/>
                <w:lang w:val="hy-AM"/>
              </w:rPr>
            </w:pPr>
            <w:r w:rsidRPr="00685866">
              <w:rPr>
                <w:rFonts w:ascii="GHEA Grapalat" w:hAnsi="GHEA Grapalat" w:cs="Arial Armenian"/>
                <w:b/>
                <w:sz w:val="20"/>
                <w:szCs w:val="20"/>
                <w:lang w:val="hy-AM"/>
              </w:rPr>
              <w:t>1</w:t>
            </w:r>
            <w:r w:rsidRPr="00685866">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rsidR="00C052C9" w:rsidRPr="00685866" w:rsidRDefault="00C052C9" w:rsidP="00C052C9">
            <w:pPr>
              <w:pStyle w:val="HTML"/>
              <w:shd w:val="clear" w:color="auto" w:fill="F8F9FA"/>
              <w:spacing w:line="276" w:lineRule="auto"/>
              <w:rPr>
                <w:rFonts w:ascii="GHEA Grapalat" w:hAnsi="GHEA Grapalat" w:cs="Arial Armenian"/>
                <w:lang w:val="hy-AM" w:bidi="ru-RU"/>
              </w:rPr>
            </w:pPr>
            <w:r w:rsidRPr="00685866">
              <w:rPr>
                <w:rFonts w:ascii="GHEA Grapalat" w:hAnsi="GHEA Grapalat" w:cs="Arial Armenian"/>
                <w:lang w:val="hy-AM" w:bidi="ru-RU"/>
              </w:rPr>
              <w:t>Инженер-конструктор транспортных путей и сооружений, технический руководитель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C052C9" w:rsidRPr="00685866" w:rsidRDefault="00C052C9" w:rsidP="00C052C9">
            <w:pPr>
              <w:jc w:val="center"/>
              <w:rPr>
                <w:rFonts w:ascii="GHEA Grapalat" w:hAnsi="GHEA Grapalat"/>
                <w:sz w:val="20"/>
                <w:szCs w:val="20"/>
                <w:lang w:val="hy-AM"/>
              </w:rPr>
            </w:pPr>
            <w:r w:rsidRPr="00685866">
              <w:rPr>
                <w:rFonts w:ascii="GHEA Grapalat" w:hAnsi="GHEA Grapalat" w:cs="Arial Armenian"/>
                <w:sz w:val="20"/>
                <w:szCs w:val="20"/>
                <w:lang w:val="hy-AM"/>
              </w:rPr>
              <w:t>1-ий</w:t>
            </w:r>
            <w:r w:rsidRPr="00685866">
              <w:rPr>
                <w:rFonts w:ascii="GHEA Grapalat" w:hAnsi="GHEA Grapalat" w:cs="Arial Armenian"/>
                <w:sz w:val="20"/>
                <w:szCs w:val="20"/>
                <w:lang w:val="en-US"/>
              </w:rPr>
              <w:t xml:space="preserve"> </w:t>
            </w:r>
            <w:proofErr w:type="spellStart"/>
            <w:r w:rsidRPr="00685866">
              <w:rPr>
                <w:rFonts w:ascii="GHEA Grapalat" w:hAnsi="GHEA Grapalat" w:cs="Arial Armenian"/>
                <w:sz w:val="20"/>
                <w:szCs w:val="20"/>
                <w:lang w:val="en-US"/>
              </w:rPr>
              <w:t>или</w:t>
            </w:r>
            <w:proofErr w:type="spellEnd"/>
            <w:r w:rsidRPr="00685866">
              <w:rPr>
                <w:rFonts w:ascii="GHEA Grapalat" w:hAnsi="GHEA Grapalat" w:cs="Arial Armenian"/>
                <w:sz w:val="20"/>
                <w:szCs w:val="20"/>
                <w:lang w:val="en-US"/>
              </w:rPr>
              <w:t xml:space="preserve"> 2-й</w:t>
            </w:r>
            <w:r w:rsidRPr="00685866">
              <w:rPr>
                <w:rFonts w:ascii="GHEA Grapalat" w:hAnsi="GHEA Grapalat" w:cs="Arial Armenian"/>
                <w:sz w:val="20"/>
                <w:szCs w:val="20"/>
                <w:lang w:val="hy-AM"/>
              </w:rPr>
              <w:t xml:space="preserve"> </w:t>
            </w:r>
          </w:p>
        </w:tc>
      </w:tr>
    </w:tbl>
    <w:p w:rsidR="00185FDF" w:rsidRPr="00685866" w:rsidRDefault="00185FDF" w:rsidP="00185FDF">
      <w:pPr>
        <w:pStyle w:val="HTML"/>
        <w:shd w:val="clear" w:color="auto" w:fill="F8F9FA"/>
        <w:rPr>
          <w:rFonts w:ascii="GHEA Grapalat" w:hAnsi="GHEA Grapalat"/>
          <w:sz w:val="24"/>
          <w:szCs w:val="24"/>
        </w:rPr>
      </w:pPr>
    </w:p>
    <w:p w:rsidR="002C4DBF" w:rsidRPr="00685866" w:rsidRDefault="002C4DBF" w:rsidP="00B46D58">
      <w:pPr>
        <w:widowControl w:val="0"/>
        <w:tabs>
          <w:tab w:val="left" w:pos="1134"/>
        </w:tabs>
        <w:spacing w:after="160"/>
        <w:ind w:firstLine="540"/>
        <w:jc w:val="both"/>
        <w:rPr>
          <w:rFonts w:ascii="GHEA Grapalat" w:hAnsi="GHEA Grapalat"/>
        </w:rPr>
      </w:pPr>
      <w:r w:rsidRPr="00685866">
        <w:rPr>
          <w:rFonts w:ascii="GHEA Grapalat" w:hAnsi="GHEA Grapalat"/>
          <w:b/>
        </w:rPr>
        <w:t>3)</w:t>
      </w:r>
      <w:r w:rsidR="00367A9A" w:rsidRPr="00685866">
        <w:rPr>
          <w:rFonts w:ascii="GHEA Grapalat" w:hAnsi="GHEA Grapalat"/>
          <w:b/>
        </w:rPr>
        <w:tab/>
      </w:r>
      <w:r w:rsidRPr="00685866">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685866">
        <w:rPr>
          <w:rFonts w:ascii="GHEA Grapalat" w:hAnsi="GHEA Grapalat"/>
        </w:rPr>
        <w:t>2.</w:t>
      </w:r>
      <w:r w:rsidR="00F82CB7" w:rsidRPr="00685866">
        <w:rPr>
          <w:rFonts w:ascii="GHEA Grapalat" w:hAnsi="GHEA Grapalat"/>
        </w:rPr>
        <w:t>5</w:t>
      </w:r>
      <w:r w:rsidR="004413A5" w:rsidRPr="00685866">
        <w:rPr>
          <w:rFonts w:ascii="GHEA Grapalat" w:hAnsi="GHEA Grapalat"/>
        </w:rPr>
        <w:t>.</w:t>
      </w:r>
      <w:r w:rsidR="00367A9A" w:rsidRPr="00685866">
        <w:rPr>
          <w:rFonts w:ascii="GHEA Grapalat" w:hAnsi="GHEA Grapalat"/>
        </w:rPr>
        <w:tab/>
      </w:r>
      <w:r w:rsidRPr="00685866">
        <w:rPr>
          <w:rFonts w:ascii="GHEA Grapalat" w:hAnsi="GHEA Grapalat"/>
          <w:b/>
        </w:rPr>
        <w:t>ценовое предложение согласно Приложению №</w:t>
      </w:r>
      <w:r w:rsidR="00385C27" w:rsidRPr="00685866">
        <w:rPr>
          <w:rFonts w:ascii="GHEA Grapalat" w:hAnsi="GHEA Grapalat"/>
          <w:b/>
        </w:rPr>
        <w:t>2</w:t>
      </w:r>
      <w:r w:rsidR="00BC7BF7" w:rsidRPr="00685866">
        <w:rPr>
          <w:rFonts w:ascii="GHEA Grapalat" w:hAnsi="GHEA Grapalat"/>
        </w:rPr>
        <w:t>.</w:t>
      </w:r>
      <w:r w:rsidRPr="00685866">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685866">
        <w:rPr>
          <w:rFonts w:ascii="GHEA Grapalat" w:hAnsi="GHEA Grapalat"/>
        </w:rPr>
        <w:t xml:space="preserve"> (совокупность себестоимости и прогнозируемой </w:t>
      </w:r>
      <w:proofErr w:type="gramStart"/>
      <w:r w:rsidR="006564A3" w:rsidRPr="00685866">
        <w:rPr>
          <w:rFonts w:ascii="GHEA Grapalat" w:hAnsi="GHEA Grapalat"/>
        </w:rPr>
        <w:t xml:space="preserve">прибыли) </w:t>
      </w:r>
      <w:r w:rsidR="00596FF8" w:rsidRPr="00685866">
        <w:rPr>
          <w:rFonts w:ascii="GHEA Grapalat" w:hAnsi="GHEA Grapalat"/>
        </w:rPr>
        <w:t xml:space="preserve"> </w:t>
      </w:r>
      <w:r w:rsidRPr="00685866">
        <w:rPr>
          <w:rFonts w:ascii="GHEA Grapalat" w:hAnsi="GHEA Grapalat"/>
        </w:rPr>
        <w:t>и</w:t>
      </w:r>
      <w:proofErr w:type="gramEnd"/>
      <w:r w:rsidRPr="0068586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685866">
        <w:rPr>
          <w:rFonts w:ascii="GHEA Grapalat" w:hAnsi="GHEA Grapalat"/>
        </w:rPr>
        <w:t xml:space="preserve"> требуются </w:t>
      </w:r>
      <w:r w:rsidR="00E267E5" w:rsidRPr="004B4D36">
        <w:rPr>
          <w:rFonts w:ascii="GHEA Grapalat" w:hAnsi="GHEA Grapalat"/>
        </w:rPr>
        <w:t>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E43549">
        <w:rPr>
          <w:rFonts w:ascii="GHEA Grapalat" w:hAnsi="GHEA Grapalat"/>
          <w:b/>
          <w:sz w:val="24"/>
          <w:szCs w:val="24"/>
        </w:rPr>
        <w:t>47</w:t>
      </w:r>
    </w:p>
    <w:p w:rsidR="00B2572B" w:rsidRPr="000E03CD" w:rsidRDefault="00B2572B" w:rsidP="00B46D58">
      <w:pPr>
        <w:widowControl w:val="0"/>
        <w:spacing w:after="120"/>
        <w:jc w:val="center"/>
        <w:rPr>
          <w:rFonts w:ascii="GHEA Grapalat" w:hAnsi="GHEA Grapalat"/>
          <w:b/>
          <w:sz w:val="20"/>
          <w:szCs w:val="2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16B7C" w:rsidRPr="00581399"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E43549">
        <w:rPr>
          <w:rFonts w:ascii="GHEA Grapalat" w:hAnsi="GHEA Grapalat"/>
        </w:rPr>
        <w:t>47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816B7C" w:rsidRPr="00D4634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355750">
        <w:rPr>
          <w:rFonts w:ascii="GHEA Grapalat" w:hAnsi="GHEA Grapalat"/>
        </w:rPr>
        <w:t>47</w:t>
      </w:r>
    </w:p>
    <w:p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685866" w:rsidRDefault="00A3536B" w:rsidP="00850153">
      <w:pPr>
        <w:widowControl w:val="0"/>
        <w:spacing w:after="160"/>
        <w:jc w:val="both"/>
        <w:rPr>
          <w:rFonts w:ascii="GHEA Grapalat" w:hAnsi="GHEA Grapalat"/>
          <w:color w:val="000000" w:themeColor="text1"/>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685866">
        <w:rPr>
          <w:rFonts w:ascii="GHEA Grapalat" w:hAnsi="GHEA Grapalat"/>
          <w:color w:val="000000" w:themeColor="text1"/>
        </w:rPr>
        <w:t xml:space="preserve">установленные </w:t>
      </w:r>
      <w:proofErr w:type="gramStart"/>
      <w:r w:rsidRPr="00685866">
        <w:rPr>
          <w:rFonts w:ascii="GHEA Grapalat" w:hAnsi="GHEA Grapalat"/>
          <w:color w:val="000000" w:themeColor="text1"/>
        </w:rPr>
        <w:t>приглашением  представить</w:t>
      </w:r>
      <w:proofErr w:type="gramEnd"/>
      <w:r w:rsidRPr="00685866">
        <w:rPr>
          <w:rFonts w:ascii="GHEA Grapalat" w:hAnsi="GHEA Grapalat"/>
          <w:color w:val="000000" w:themeColor="text1"/>
        </w:rPr>
        <w:t xml:space="preserve"> обеспечение </w:t>
      </w:r>
      <w:r w:rsidR="00685866" w:rsidRPr="00685866">
        <w:rPr>
          <w:rFonts w:ascii="GHEA Grapalat" w:hAnsi="GHEA Grapalat"/>
          <w:color w:val="000000" w:themeColor="text1"/>
        </w:rPr>
        <w:t>договора</w:t>
      </w:r>
      <w:r w:rsidR="00952531" w:rsidRPr="00685866">
        <w:rPr>
          <w:rFonts w:ascii="GHEA Grapalat" w:hAnsi="GHEA Grapalat"/>
          <w:color w:val="000000" w:themeColor="text1"/>
        </w:rPr>
        <w:t>,</w:t>
      </w:r>
    </w:p>
    <w:p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D46342">
        <w:rPr>
          <w:rFonts w:ascii="GHEA Grapalat" w:hAnsi="GHEA Grapalat"/>
        </w:rPr>
        <w:t>/</w:t>
      </w:r>
      <w:r w:rsidR="00355750">
        <w:rPr>
          <w:rFonts w:ascii="GHEA Grapalat" w:hAnsi="GHEA Grapalat"/>
        </w:rPr>
        <w:t>47</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84707" w:rsidRDefault="00684707" w:rsidP="00483571">
      <w:pPr>
        <w:pStyle w:val="norm"/>
        <w:widowControl w:val="0"/>
        <w:spacing w:after="160" w:line="240" w:lineRule="auto"/>
        <w:ind w:firstLine="284"/>
        <w:jc w:val="right"/>
        <w:rPr>
          <w:rFonts w:ascii="GHEA Grapalat" w:hAnsi="GHEA Grapalat"/>
          <w:b/>
          <w:sz w:val="24"/>
          <w:szCs w:val="24"/>
        </w:rPr>
      </w:pPr>
    </w:p>
    <w:p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rsidR="00483571" w:rsidRPr="006D7410" w:rsidRDefault="00483571" w:rsidP="006D741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355750">
        <w:rPr>
          <w:rFonts w:ascii="GHEA Grapalat" w:hAnsi="GHEA Grapalat"/>
          <w:b/>
          <w:sz w:val="24"/>
          <w:szCs w:val="24"/>
        </w:rPr>
        <w:t>47</w:t>
      </w:r>
    </w:p>
    <w:p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rsidR="001D29E5" w:rsidRPr="008B13BF" w:rsidRDefault="001D29E5" w:rsidP="001D29E5">
      <w:pPr>
        <w:pStyle w:val="HTML"/>
        <w:shd w:val="clear" w:color="auto" w:fill="F8F9FA"/>
        <w:spacing w:line="276" w:lineRule="auto"/>
        <w:jc w:val="both"/>
        <w:rPr>
          <w:rFonts w:ascii="GHEA Grapalat" w:hAnsi="GHEA Grapalat" w:cs="Times New Roman"/>
          <w:color w:val="FF0000"/>
          <w:sz w:val="24"/>
          <w:szCs w:val="24"/>
          <w:lang w:val="hy-AM" w:bidi="ru-RU"/>
        </w:rPr>
      </w:pPr>
    </w:p>
    <w:tbl>
      <w:tblPr>
        <w:tblW w:w="10808"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540"/>
        <w:gridCol w:w="1134"/>
        <w:gridCol w:w="1701"/>
        <w:gridCol w:w="4996"/>
      </w:tblGrid>
      <w:tr w:rsidR="00A100D3" w:rsidRPr="00A62B01" w:rsidTr="00685866">
        <w:trPr>
          <w:trHeight w:val="440"/>
        </w:trPr>
        <w:tc>
          <w:tcPr>
            <w:tcW w:w="14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685866" w:rsidRDefault="00A100D3" w:rsidP="00A100D3">
            <w:pPr>
              <w:pStyle w:val="HTML"/>
              <w:shd w:val="clear" w:color="auto" w:fill="F8F9FA"/>
              <w:spacing w:line="540" w:lineRule="atLeast"/>
              <w:jc w:val="center"/>
              <w:rPr>
                <w:rFonts w:ascii="GHEA Grapalat" w:hAnsi="GHEA Grapalat" w:cs="Arial Armenian"/>
                <w:lang w:val="hy-AM" w:bidi="ru-RU"/>
              </w:rPr>
            </w:pPr>
            <w:r w:rsidRPr="00685866">
              <w:rPr>
                <w:rFonts w:ascii="GHEA Grapalat" w:hAnsi="GHEA Grapalat" w:cs="Arial Armenian"/>
                <w:lang w:val="hy-AM" w:bidi="ru-RU"/>
              </w:rPr>
              <w:t>Позиция:</w:t>
            </w: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685866" w:rsidRDefault="00A100D3" w:rsidP="00A100D3">
            <w:pPr>
              <w:pStyle w:val="HTML"/>
              <w:shd w:val="clear" w:color="auto" w:fill="F8F9FA"/>
              <w:spacing w:line="276" w:lineRule="auto"/>
              <w:rPr>
                <w:rFonts w:ascii="GHEA Grapalat" w:hAnsi="GHEA Grapalat" w:cs="Arial Armenian"/>
                <w:lang w:val="hy-AM" w:bidi="ru-RU"/>
              </w:rPr>
            </w:pPr>
            <w:r w:rsidRPr="00685866">
              <w:rPr>
                <w:rFonts w:ascii="GHEA Grapalat" w:hAnsi="GHEA Grapalat" w:cs="Arial Armenian"/>
                <w:lang w:val="hy-AM" w:bidi="ru-RU"/>
              </w:rPr>
              <w:t>Требуется минимальное количество</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685866" w:rsidRDefault="00A100D3" w:rsidP="00A100D3">
            <w:pPr>
              <w:spacing w:line="240" w:lineRule="atLeast"/>
              <w:jc w:val="center"/>
              <w:rPr>
                <w:rFonts w:ascii="GHEA Grapalat" w:hAnsi="GHEA Grapalat"/>
                <w:sz w:val="18"/>
                <w:szCs w:val="16"/>
                <w:lang w:val="hy-AM"/>
              </w:rPr>
            </w:pPr>
            <w:proofErr w:type="spellStart"/>
            <w:r w:rsidRPr="00685866">
              <w:rPr>
                <w:rFonts w:ascii="GHEA Grapalat" w:hAnsi="GHEA Grapalat"/>
                <w:sz w:val="20"/>
                <w:szCs w:val="20"/>
                <w:lang w:val="en-GB"/>
              </w:rPr>
              <w:t>Международный</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или</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местный</w:t>
            </w:r>
            <w:proofErr w:type="spellEnd"/>
            <w:r w:rsidRPr="00685866">
              <w:rPr>
                <w:rFonts w:ascii="GHEA Grapalat" w:hAnsi="GHEA Grapalat"/>
                <w:sz w:val="18"/>
                <w:szCs w:val="16"/>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rsidR="00A100D3" w:rsidRPr="00685866" w:rsidRDefault="00A100D3" w:rsidP="00A100D3">
            <w:pPr>
              <w:pStyle w:val="HTML"/>
              <w:shd w:val="clear" w:color="auto" w:fill="F8F9FA"/>
              <w:spacing w:line="540" w:lineRule="atLeast"/>
              <w:jc w:val="center"/>
              <w:rPr>
                <w:rFonts w:ascii="GHEA Grapalat" w:hAnsi="GHEA Grapalat" w:cs="Arial Armenian"/>
                <w:lang w:val="hy-AM"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685866" w:rsidRDefault="00A100D3" w:rsidP="00A100D3">
            <w:pPr>
              <w:pStyle w:val="HTML"/>
              <w:shd w:val="clear" w:color="auto" w:fill="F8F9FA"/>
              <w:spacing w:line="540" w:lineRule="atLeast"/>
              <w:jc w:val="center"/>
              <w:rPr>
                <w:rFonts w:ascii="GHEA Grapalat" w:hAnsi="GHEA Grapalat" w:cs="Arial Armenian"/>
                <w:lang w:val="hy-AM" w:bidi="ru-RU"/>
              </w:rPr>
            </w:pPr>
            <w:r w:rsidRPr="00685866">
              <w:rPr>
                <w:rFonts w:ascii="GHEA Grapalat" w:hAnsi="GHEA Grapalat" w:cs="Arial Armenian"/>
                <w:lang w:val="hy-AM" w:bidi="ru-RU"/>
              </w:rPr>
              <w:t>Минимальные требования к опыту</w:t>
            </w:r>
          </w:p>
          <w:p w:rsidR="00A100D3" w:rsidRPr="00685866" w:rsidRDefault="00A100D3" w:rsidP="00A100D3">
            <w:pPr>
              <w:spacing w:line="240" w:lineRule="atLeast"/>
              <w:jc w:val="center"/>
              <w:rPr>
                <w:rFonts w:ascii="GHEA Grapalat" w:hAnsi="GHEA Grapalat"/>
                <w:sz w:val="18"/>
                <w:szCs w:val="16"/>
                <w:lang w:val="hy-AM"/>
              </w:rPr>
            </w:pPr>
          </w:p>
        </w:tc>
      </w:tr>
      <w:tr w:rsidR="00A100D3" w:rsidRPr="00A62B01" w:rsidTr="00685866">
        <w:trPr>
          <w:trHeight w:val="129"/>
        </w:trPr>
        <w:tc>
          <w:tcPr>
            <w:tcW w:w="14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685866" w:rsidRDefault="00A100D3" w:rsidP="00A100D3">
            <w:pPr>
              <w:spacing w:line="240" w:lineRule="atLeast"/>
              <w:jc w:val="both"/>
              <w:rPr>
                <w:rFonts w:ascii="GHEA Grapalat" w:hAnsi="GHEA Grapalat"/>
                <w:sz w:val="20"/>
                <w:szCs w:val="20"/>
                <w:lang w:val="en-GB"/>
              </w:rPr>
            </w:pPr>
            <w:proofErr w:type="spellStart"/>
            <w:r w:rsidRPr="00685866">
              <w:rPr>
                <w:rFonts w:ascii="GHEA Grapalat" w:hAnsi="GHEA Grapalat"/>
                <w:sz w:val="20"/>
                <w:szCs w:val="20"/>
                <w:lang w:val="en-GB"/>
              </w:rPr>
              <w:t>Лидер</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группы</w:t>
            </w:r>
            <w:proofErr w:type="spellEnd"/>
          </w:p>
          <w:p w:rsidR="00A100D3" w:rsidRPr="00685866" w:rsidRDefault="00A100D3" w:rsidP="00A100D3">
            <w:pPr>
              <w:spacing w:line="240" w:lineRule="atLeast"/>
              <w:jc w:val="center"/>
              <w:rPr>
                <w:rFonts w:ascii="GHEA Grapalat" w:hAnsi="GHEA Grapalat"/>
                <w:sz w:val="20"/>
                <w:szCs w:val="20"/>
                <w:lang w:val="hy-AM"/>
              </w:rPr>
            </w:pP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685866" w:rsidRDefault="00A100D3" w:rsidP="00A100D3">
            <w:pPr>
              <w:spacing w:line="240" w:lineRule="atLeast"/>
              <w:jc w:val="center"/>
              <w:rPr>
                <w:rFonts w:ascii="GHEA Grapalat" w:hAnsi="GHEA Grapalat"/>
              </w:rPr>
            </w:pPr>
            <w:r w:rsidRPr="00685866">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685866" w:rsidRDefault="00A100D3" w:rsidP="00A100D3">
            <w:pPr>
              <w:pStyle w:val="HTML"/>
              <w:shd w:val="clear" w:color="auto" w:fill="F8F9FA"/>
              <w:spacing w:line="276" w:lineRule="auto"/>
              <w:rPr>
                <w:rFonts w:ascii="GHEA Grapalat" w:hAnsi="GHEA Grapalat" w:cs="Times New Roman"/>
                <w:lang w:val="en-GB" w:bidi="ru-RU"/>
              </w:rPr>
            </w:pPr>
            <w:proofErr w:type="spellStart"/>
            <w:r w:rsidRPr="00685866">
              <w:rPr>
                <w:rFonts w:ascii="GHEA Grapalat" w:hAnsi="GHEA Grapalat" w:cs="Times New Roman"/>
                <w:lang w:val="en-GB" w:bidi="ru-RU"/>
              </w:rPr>
              <w:t>Международный</w:t>
            </w:r>
            <w:proofErr w:type="spellEnd"/>
            <w:r w:rsidRPr="00685866">
              <w:rPr>
                <w:rFonts w:ascii="GHEA Grapalat" w:hAnsi="GHEA Grapalat" w:cs="Times New Roman"/>
                <w:lang w:val="en-GB" w:bidi="ru-RU"/>
              </w:rPr>
              <w:t xml:space="preserve"> </w:t>
            </w:r>
            <w:proofErr w:type="spellStart"/>
            <w:r w:rsidRPr="00685866">
              <w:rPr>
                <w:rFonts w:ascii="GHEA Grapalat" w:hAnsi="GHEA Grapalat" w:cs="Times New Roman"/>
                <w:lang w:val="en-GB" w:bidi="ru-RU"/>
              </w:rPr>
              <w:t>или</w:t>
            </w:r>
            <w:proofErr w:type="spellEnd"/>
            <w:r w:rsidRPr="00685866">
              <w:rPr>
                <w:rFonts w:ascii="GHEA Grapalat" w:hAnsi="GHEA Grapalat" w:cs="Times New Roman"/>
                <w:lang w:val="en-GB" w:bidi="ru-RU"/>
              </w:rPr>
              <w:t xml:space="preserve"> </w:t>
            </w:r>
            <w:proofErr w:type="spellStart"/>
            <w:r w:rsidRPr="00685866">
              <w:rPr>
                <w:rFonts w:ascii="GHEA Grapalat" w:hAnsi="GHEA Grapalat" w:cs="Times New Roman"/>
                <w:lang w:val="en-GB" w:bidi="ru-RU"/>
              </w:rPr>
              <w:t>местный</w:t>
            </w:r>
            <w:proofErr w:type="spellEnd"/>
          </w:p>
        </w:tc>
        <w:tc>
          <w:tcPr>
            <w:tcW w:w="1701" w:type="dxa"/>
            <w:tcBorders>
              <w:top w:val="single" w:sz="4" w:space="0" w:color="auto"/>
              <w:left w:val="single" w:sz="4" w:space="0" w:color="auto"/>
              <w:bottom w:val="single" w:sz="4" w:space="0" w:color="auto"/>
              <w:right w:val="single" w:sz="4" w:space="0" w:color="auto"/>
            </w:tcBorders>
          </w:tcPr>
          <w:p w:rsidR="00A100D3" w:rsidRPr="00685866" w:rsidRDefault="00A100D3" w:rsidP="00A100D3">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A100D3" w:rsidRPr="00685866" w:rsidRDefault="00A100D3" w:rsidP="00A100D3">
            <w:pPr>
              <w:pStyle w:val="HTML"/>
              <w:shd w:val="clear" w:color="auto" w:fill="F8F9FA"/>
              <w:spacing w:line="276" w:lineRule="auto"/>
              <w:jc w:val="both"/>
              <w:rPr>
                <w:rFonts w:ascii="GHEA Grapalat" w:hAnsi="GHEA Grapalat" w:cs="Times New Roman"/>
                <w:lang w:bidi="ru-RU"/>
              </w:rPr>
            </w:pPr>
            <w:r w:rsidRPr="00685866">
              <w:rPr>
                <w:rFonts w:ascii="GHEA Grapalat" w:hAnsi="GHEA Grapalat" w:cs="Times New Roman"/>
                <w:lang w:bidi="ru-RU"/>
              </w:rPr>
              <w:t>Общий стаж работы: 10 лет.</w:t>
            </w:r>
          </w:p>
          <w:p w:rsidR="00A100D3" w:rsidRPr="00685866" w:rsidRDefault="00A100D3" w:rsidP="00A100D3">
            <w:pPr>
              <w:pStyle w:val="HTML"/>
              <w:shd w:val="clear" w:color="auto" w:fill="F8F9FA"/>
              <w:spacing w:line="276" w:lineRule="auto"/>
              <w:jc w:val="both"/>
              <w:rPr>
                <w:rFonts w:ascii="GHEA Grapalat" w:hAnsi="GHEA Grapalat" w:cs="Arial Armenian"/>
                <w:sz w:val="22"/>
                <w:szCs w:val="22"/>
                <w:lang w:val="hy-AM" w:bidi="ru-RU"/>
              </w:rPr>
            </w:pPr>
            <w:r w:rsidRPr="00685866">
              <w:rPr>
                <w:rFonts w:ascii="GHEA Grapalat" w:hAnsi="GHEA Grapalat" w:cs="Times New Roman"/>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A100D3" w:rsidRPr="00A62B01" w:rsidTr="00685866">
        <w:trPr>
          <w:trHeight w:val="129"/>
        </w:trPr>
        <w:tc>
          <w:tcPr>
            <w:tcW w:w="14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00D3" w:rsidRPr="00685866" w:rsidRDefault="00A100D3" w:rsidP="00A100D3">
            <w:pPr>
              <w:spacing w:line="240" w:lineRule="atLeast"/>
              <w:jc w:val="center"/>
              <w:rPr>
                <w:rFonts w:ascii="GHEA Grapalat" w:hAnsi="GHEA Grapalat"/>
                <w:sz w:val="20"/>
                <w:szCs w:val="20"/>
                <w:lang w:val="en-GB"/>
              </w:rPr>
            </w:pPr>
            <w:proofErr w:type="spellStart"/>
            <w:r w:rsidRPr="00685866">
              <w:rPr>
                <w:rFonts w:ascii="GHEA Grapalat" w:hAnsi="GHEA Grapalat"/>
                <w:sz w:val="20"/>
                <w:szCs w:val="20"/>
                <w:lang w:val="en-GB"/>
              </w:rPr>
              <w:t>геодезист</w:t>
            </w:r>
            <w:proofErr w:type="spellEnd"/>
          </w:p>
          <w:p w:rsidR="00A100D3" w:rsidRPr="00685866" w:rsidRDefault="00A100D3" w:rsidP="00A100D3">
            <w:pPr>
              <w:spacing w:line="240" w:lineRule="atLeast"/>
              <w:jc w:val="center"/>
              <w:rPr>
                <w:rFonts w:ascii="GHEA Grapalat" w:hAnsi="GHEA Grapalat"/>
                <w:sz w:val="20"/>
                <w:szCs w:val="20"/>
                <w:lang w:val="hy-AM"/>
              </w:rPr>
            </w:pPr>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A100D3" w:rsidRPr="00685866" w:rsidRDefault="00A100D3" w:rsidP="00685866">
            <w:pPr>
              <w:jc w:val="center"/>
            </w:pPr>
            <w:r w:rsidRPr="00685866">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685866" w:rsidRDefault="00A100D3" w:rsidP="00A100D3">
            <w:pPr>
              <w:pStyle w:val="HTML"/>
              <w:shd w:val="clear" w:color="auto" w:fill="F8F9FA"/>
              <w:spacing w:line="276" w:lineRule="auto"/>
              <w:jc w:val="center"/>
              <w:rPr>
                <w:rFonts w:ascii="GHEA Grapalat" w:hAnsi="GHEA Grapalat" w:cs="Arial Armenian"/>
                <w:lang w:val="hy-AM" w:bidi="ru-RU"/>
              </w:rPr>
            </w:pPr>
            <w:r w:rsidRPr="00685866">
              <w:rPr>
                <w:rFonts w:ascii="GHEA Grapalat" w:hAnsi="GHEA Grapalat" w:cs="Arial Armenian"/>
                <w:lang w:val="hy-AM" w:bidi="ru-RU"/>
              </w:rPr>
              <w:t>местный</w:t>
            </w:r>
          </w:p>
          <w:p w:rsidR="00A100D3" w:rsidRPr="00685866" w:rsidRDefault="00A100D3" w:rsidP="00A100D3">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100D3" w:rsidRPr="00685866" w:rsidRDefault="00A100D3" w:rsidP="00A100D3">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00D3" w:rsidRPr="00685866" w:rsidRDefault="00A100D3" w:rsidP="00A100D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Общий стаж работы: 7 лет.</w:t>
            </w:r>
          </w:p>
          <w:p w:rsidR="00A100D3" w:rsidRPr="00685866" w:rsidRDefault="00A100D3" w:rsidP="00A100D3">
            <w:pPr>
              <w:pStyle w:val="HTML"/>
              <w:shd w:val="clear" w:color="auto" w:fill="F8F9FA"/>
              <w:spacing w:line="276" w:lineRule="auto"/>
              <w:rPr>
                <w:rFonts w:ascii="GHEA Grapalat" w:hAnsi="GHEA Grapalat" w:cs="Times New Roman"/>
                <w:sz w:val="22"/>
                <w:szCs w:val="22"/>
                <w:lang w:bidi="ru-RU"/>
              </w:rPr>
            </w:pPr>
            <w:r w:rsidRPr="00685866">
              <w:rPr>
                <w:rFonts w:ascii="GHEA Grapalat" w:hAnsi="GHEA Grapalat" w:cs="Times New Roman"/>
                <w:lang w:bidi="ru-RU"/>
              </w:rPr>
              <w:t>Профессиональный опыт геодезических измерений: 5 лет.</w:t>
            </w:r>
          </w:p>
        </w:tc>
      </w:tr>
      <w:tr w:rsidR="00A100D3" w:rsidRPr="00A62B01" w:rsidTr="00685866">
        <w:trPr>
          <w:trHeight w:val="129"/>
        </w:trPr>
        <w:tc>
          <w:tcPr>
            <w:tcW w:w="14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00D3" w:rsidRPr="00685866" w:rsidRDefault="00A100D3" w:rsidP="00A100D3">
            <w:pPr>
              <w:spacing w:line="240" w:lineRule="atLeast"/>
              <w:jc w:val="center"/>
              <w:rPr>
                <w:rFonts w:ascii="GHEA Grapalat" w:hAnsi="GHEA Grapalat"/>
                <w:sz w:val="20"/>
                <w:szCs w:val="20"/>
                <w:lang w:val="hy-AM"/>
              </w:rPr>
            </w:pPr>
            <w:r w:rsidRPr="00685866">
              <w:rPr>
                <w:sz w:val="20"/>
                <w:szCs w:val="20"/>
              </w:rPr>
              <w:br/>
            </w:r>
            <w:proofErr w:type="spellStart"/>
            <w:r w:rsidRPr="00685866">
              <w:rPr>
                <w:rFonts w:ascii="GHEA Grapalat" w:hAnsi="GHEA Grapalat"/>
                <w:sz w:val="20"/>
                <w:szCs w:val="20"/>
                <w:lang w:val="en-GB"/>
              </w:rPr>
              <w:t>Участковый</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руководитель</w:t>
            </w:r>
            <w:proofErr w:type="spellEnd"/>
          </w:p>
        </w:tc>
        <w:tc>
          <w:tcPr>
            <w:tcW w:w="15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A100D3" w:rsidRPr="00685866" w:rsidRDefault="00A100D3" w:rsidP="00685866">
            <w:pPr>
              <w:jc w:val="center"/>
            </w:pPr>
            <w:r w:rsidRPr="00685866">
              <w:rPr>
                <w:rFonts w:ascii="GHEA Grapalat" w:hAnsi="GHEA Grapalat"/>
              </w:rPr>
              <w:t>1</w:t>
            </w:r>
          </w:p>
        </w:tc>
        <w:tc>
          <w:tcPr>
            <w:tcW w:w="1134" w:type="dxa"/>
            <w:tcBorders>
              <w:top w:val="single" w:sz="4" w:space="0" w:color="auto"/>
              <w:left w:val="single" w:sz="4" w:space="0" w:color="auto"/>
              <w:bottom w:val="single" w:sz="4" w:space="0" w:color="auto"/>
              <w:right w:val="single" w:sz="4" w:space="0" w:color="auto"/>
            </w:tcBorders>
            <w:vAlign w:val="center"/>
          </w:tcPr>
          <w:p w:rsidR="00A100D3" w:rsidRPr="00685866" w:rsidRDefault="00A100D3" w:rsidP="00A100D3">
            <w:pPr>
              <w:pStyle w:val="HTML"/>
              <w:shd w:val="clear" w:color="auto" w:fill="F8F9FA"/>
              <w:spacing w:line="276" w:lineRule="auto"/>
              <w:jc w:val="center"/>
              <w:rPr>
                <w:rFonts w:ascii="GHEA Grapalat" w:hAnsi="GHEA Grapalat" w:cs="Arial Armenian"/>
                <w:lang w:val="hy-AM" w:bidi="ru-RU"/>
              </w:rPr>
            </w:pPr>
            <w:r w:rsidRPr="00685866">
              <w:rPr>
                <w:rFonts w:ascii="GHEA Grapalat" w:hAnsi="GHEA Grapalat" w:cs="Arial Armenian"/>
                <w:lang w:val="hy-AM" w:bidi="ru-RU"/>
              </w:rPr>
              <w:t>местный</w:t>
            </w:r>
          </w:p>
          <w:p w:rsidR="00A100D3" w:rsidRPr="00685866" w:rsidRDefault="00A100D3" w:rsidP="00A100D3">
            <w:pPr>
              <w:spacing w:line="24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100D3" w:rsidRPr="00685866" w:rsidRDefault="00A100D3" w:rsidP="00A100D3">
            <w:pPr>
              <w:pStyle w:val="HTML"/>
              <w:shd w:val="clear" w:color="auto" w:fill="F8F9FA"/>
              <w:spacing w:line="276" w:lineRule="auto"/>
              <w:rPr>
                <w:rFonts w:ascii="GHEA Grapalat" w:hAnsi="GHEA Grapalat" w:cs="Times New Roman"/>
                <w:sz w:val="22"/>
                <w:szCs w:val="22"/>
                <w:lang w:bidi="ru-RU"/>
              </w:rPr>
            </w:pPr>
          </w:p>
        </w:tc>
        <w:tc>
          <w:tcPr>
            <w:tcW w:w="49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A100D3" w:rsidRPr="00685866" w:rsidRDefault="00A100D3" w:rsidP="00A100D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Общий стаж работы: 5 лет.</w:t>
            </w:r>
          </w:p>
          <w:p w:rsidR="00A100D3" w:rsidRPr="00685866" w:rsidRDefault="00A100D3" w:rsidP="00A100D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3 года.</w:t>
            </w:r>
          </w:p>
        </w:tc>
      </w:tr>
    </w:tbl>
    <w:p w:rsidR="00483571" w:rsidRDefault="00483571" w:rsidP="006D7410">
      <w:pPr>
        <w:tabs>
          <w:tab w:val="left" w:pos="1134"/>
        </w:tabs>
        <w:jc w:val="both"/>
        <w:rPr>
          <w:rFonts w:ascii="GHEA Grapalat" w:hAnsi="GHEA Grapalat"/>
          <w:sz w:val="20"/>
        </w:rPr>
      </w:pPr>
    </w:p>
    <w:p w:rsidR="00483571" w:rsidRDefault="00483571" w:rsidP="00483571">
      <w:pPr>
        <w:jc w:val="both"/>
        <w:rPr>
          <w:rFonts w:ascii="GHEA Grapalat" w:hAnsi="GHEA Grapalat"/>
          <w:sz w:val="20"/>
        </w:rPr>
      </w:pPr>
    </w:p>
    <w:p w:rsidR="00A100D3" w:rsidRPr="00993499" w:rsidRDefault="00A100D3" w:rsidP="00483571">
      <w:pPr>
        <w:jc w:val="both"/>
        <w:rPr>
          <w:rFonts w:ascii="GHEA Grapalat" w:hAnsi="GHEA Grapalat" w:cs="Arial"/>
          <w:sz w:val="20"/>
          <w:szCs w:val="20"/>
          <w:lang w:val="es-ES"/>
        </w:rPr>
      </w:pPr>
    </w:p>
    <w:p w:rsidR="009F31F3" w:rsidRPr="006D7410" w:rsidRDefault="002E36A8" w:rsidP="006D7410">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rsidR="004038E4" w:rsidRPr="006D7410" w:rsidRDefault="00B732DD" w:rsidP="006D7410">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rsidTr="004122DC">
        <w:trPr>
          <w:trHeight w:val="882"/>
          <w:jc w:val="center"/>
        </w:trPr>
        <w:tc>
          <w:tcPr>
            <w:tcW w:w="785" w:type="dxa"/>
            <w:shd w:val="clear" w:color="auto" w:fill="DEEAF6"/>
            <w:vAlign w:val="center"/>
          </w:tcPr>
          <w:p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rsidTr="004122DC">
        <w:trPr>
          <w:trHeight w:val="46"/>
          <w:jc w:val="center"/>
        </w:trPr>
        <w:tc>
          <w:tcPr>
            <w:tcW w:w="785"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rsidTr="004122DC">
        <w:trPr>
          <w:trHeight w:val="390"/>
          <w:jc w:val="center"/>
        </w:trPr>
        <w:tc>
          <w:tcPr>
            <w:tcW w:w="785" w:type="dxa"/>
            <w:shd w:val="clear" w:color="auto" w:fill="auto"/>
            <w:vAlign w:val="center"/>
          </w:tcPr>
          <w:p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rsidR="00B732DD" w:rsidRPr="00685866"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rsidR="00B732DD" w:rsidRPr="00685866" w:rsidRDefault="00E91B88" w:rsidP="00E26E47">
            <w:pPr>
              <w:pStyle w:val="HTML"/>
              <w:shd w:val="clear" w:color="auto" w:fill="F8F9FA"/>
              <w:spacing w:line="276" w:lineRule="auto"/>
              <w:rPr>
                <w:rFonts w:ascii="GHEA Grapalat" w:hAnsi="GHEA Grapalat" w:cs="Arial Armenian"/>
                <w:sz w:val="22"/>
                <w:szCs w:val="22"/>
                <w:lang w:val="hy-AM" w:bidi="ru-RU"/>
              </w:rPr>
            </w:pPr>
            <w:r w:rsidRPr="00685866">
              <w:rPr>
                <w:rFonts w:ascii="GHEA Grapalat" w:hAnsi="GHEA Grapalat" w:cs="Arial Armenian"/>
                <w:sz w:val="22"/>
                <w:szCs w:val="22"/>
                <w:lang w:val="hy-AM" w:bidi="ru-RU"/>
              </w:rPr>
              <w:t>Инженер-конструктор транспортных путей и сооружений, технический руководитель</w:t>
            </w:r>
          </w:p>
        </w:tc>
      </w:tr>
    </w:tbl>
    <w:p w:rsidR="004038E4" w:rsidRDefault="004038E4" w:rsidP="00B732DD">
      <w:pPr>
        <w:jc w:val="both"/>
        <w:rPr>
          <w:rFonts w:ascii="GHEA Grapalat" w:hAnsi="GHEA Grapalat" w:cs="Arial"/>
          <w:sz w:val="20"/>
          <w:szCs w:val="20"/>
          <w:lang w:val="es-ES"/>
        </w:rPr>
      </w:pPr>
    </w:p>
    <w:p w:rsidR="00A100D3" w:rsidRDefault="00A100D3" w:rsidP="00B732DD">
      <w:pPr>
        <w:jc w:val="both"/>
        <w:rPr>
          <w:rFonts w:ascii="GHEA Grapalat" w:hAnsi="GHEA Grapalat" w:cs="Arial"/>
          <w:sz w:val="20"/>
          <w:szCs w:val="20"/>
          <w:lang w:val="es-ES"/>
        </w:rPr>
      </w:pPr>
    </w:p>
    <w:p w:rsidR="00E91B88" w:rsidRDefault="00E91B88" w:rsidP="00B732DD">
      <w:pPr>
        <w:jc w:val="both"/>
        <w:rPr>
          <w:rFonts w:ascii="GHEA Grapalat" w:hAnsi="GHEA Grapalat" w:cs="Arial"/>
          <w:sz w:val="20"/>
          <w:szCs w:val="20"/>
          <w:lang w:val="es-ES"/>
        </w:rPr>
      </w:pPr>
    </w:p>
    <w:p w:rsidR="00685866" w:rsidRDefault="00685866" w:rsidP="00B732DD">
      <w:pPr>
        <w:jc w:val="both"/>
        <w:rPr>
          <w:rFonts w:ascii="GHEA Grapalat" w:hAnsi="GHEA Grapalat" w:cs="Arial"/>
          <w:sz w:val="20"/>
          <w:szCs w:val="20"/>
          <w:lang w:val="es-ES"/>
        </w:rPr>
      </w:pPr>
    </w:p>
    <w:p w:rsidR="00E91B88" w:rsidRDefault="00E91B88" w:rsidP="00B732DD">
      <w:pPr>
        <w:jc w:val="both"/>
        <w:rPr>
          <w:rFonts w:ascii="GHEA Grapalat" w:hAnsi="GHEA Grapalat" w:cs="Arial"/>
          <w:sz w:val="20"/>
          <w:szCs w:val="20"/>
          <w:lang w:val="es-ES"/>
        </w:rPr>
      </w:pP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lastRenderedPageBreak/>
        <w:t>Прилагаются:</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rsidR="00B732DD" w:rsidRPr="006D7410" w:rsidRDefault="004122DC" w:rsidP="006D7410">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rsidR="00B732DD" w:rsidRPr="00D95C97" w:rsidRDefault="00B732DD" w:rsidP="00B732DD">
      <w:pPr>
        <w:rPr>
          <w:rFonts w:ascii="GHEA Grapalat" w:hAnsi="GHEA Grapalat"/>
          <w:sz w:val="20"/>
          <w:lang w:val="es-ES"/>
        </w:rPr>
      </w:pPr>
    </w:p>
    <w:p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rsidTr="00E873A9">
        <w:trPr>
          <w:trHeight w:val="397"/>
          <w:jc w:val="center"/>
        </w:trPr>
        <w:tc>
          <w:tcPr>
            <w:tcW w:w="9230" w:type="dxa"/>
            <w:gridSpan w:val="2"/>
            <w:shd w:val="clear" w:color="auto" w:fill="auto"/>
            <w:vAlign w:val="center"/>
          </w:tcPr>
          <w:p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rsidTr="004122DC">
        <w:trPr>
          <w:trHeight w:val="176"/>
          <w:jc w:val="center"/>
        </w:trPr>
        <w:tc>
          <w:tcPr>
            <w:tcW w:w="6991" w:type="dxa"/>
            <w:shd w:val="clear" w:color="auto" w:fill="auto"/>
            <w:vAlign w:val="center"/>
          </w:tcPr>
          <w:p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r w:rsidR="00B732DD" w:rsidRPr="00D95C97" w:rsidTr="004122DC">
        <w:trPr>
          <w:trHeight w:val="288"/>
          <w:jc w:val="center"/>
        </w:trPr>
        <w:tc>
          <w:tcPr>
            <w:tcW w:w="6991" w:type="dxa"/>
            <w:shd w:val="clear" w:color="auto" w:fill="auto"/>
            <w:vAlign w:val="center"/>
          </w:tcPr>
          <w:p w:rsidR="00B732DD" w:rsidRPr="00D95C97" w:rsidRDefault="00B732DD" w:rsidP="004122DC">
            <w:pPr>
              <w:jc w:val="both"/>
              <w:rPr>
                <w:rFonts w:ascii="GHEA Grapalat" w:hAnsi="GHEA Grapalat"/>
                <w:sz w:val="18"/>
              </w:rPr>
            </w:pPr>
          </w:p>
        </w:tc>
        <w:tc>
          <w:tcPr>
            <w:tcW w:w="2238" w:type="dxa"/>
            <w:shd w:val="clear" w:color="auto" w:fill="auto"/>
            <w:vAlign w:val="center"/>
          </w:tcPr>
          <w:p w:rsidR="00B732DD" w:rsidRPr="00D95C97" w:rsidRDefault="00B732DD" w:rsidP="004122DC">
            <w:pPr>
              <w:jc w:val="center"/>
              <w:rPr>
                <w:rFonts w:ascii="GHEA Grapalat" w:hAnsi="GHEA Grapalat"/>
                <w:sz w:val="18"/>
              </w:rPr>
            </w:pPr>
          </w:p>
        </w:tc>
      </w:tr>
    </w:tbl>
    <w:p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rsidTr="004122DC">
        <w:trPr>
          <w:trHeight w:val="350"/>
          <w:jc w:val="center"/>
        </w:trPr>
        <w:tc>
          <w:tcPr>
            <w:tcW w:w="9246" w:type="dxa"/>
            <w:gridSpan w:val="3"/>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rsidTr="004122DC">
        <w:trPr>
          <w:trHeight w:val="447"/>
          <w:jc w:val="center"/>
        </w:trPr>
        <w:tc>
          <w:tcPr>
            <w:tcW w:w="4513" w:type="dxa"/>
            <w:shd w:val="clear" w:color="auto" w:fill="auto"/>
            <w:vAlign w:val="center"/>
          </w:tcPr>
          <w:p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E873A9">
        <w:trPr>
          <w:trHeight w:val="229"/>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r w:rsidR="00B732DD" w:rsidRPr="00D95C97" w:rsidTr="004122DC">
        <w:trPr>
          <w:trHeight w:val="360"/>
          <w:jc w:val="center"/>
        </w:trPr>
        <w:tc>
          <w:tcPr>
            <w:tcW w:w="4513" w:type="dxa"/>
            <w:shd w:val="clear" w:color="auto" w:fill="auto"/>
            <w:vAlign w:val="center"/>
          </w:tcPr>
          <w:p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rsidR="00B732DD" w:rsidRPr="00D95C97" w:rsidRDefault="00B732DD" w:rsidP="004122DC">
            <w:pPr>
              <w:jc w:val="center"/>
              <w:rPr>
                <w:rFonts w:ascii="GHEA Grapalat" w:eastAsia="Calibri" w:hAnsi="GHEA Grapalat"/>
                <w:sz w:val="18"/>
              </w:rPr>
            </w:pPr>
          </w:p>
        </w:tc>
      </w:tr>
    </w:tbl>
    <w:p w:rsidR="00B732DD" w:rsidRPr="00D95C97" w:rsidRDefault="00B732DD" w:rsidP="00B732DD">
      <w:pPr>
        <w:rPr>
          <w:rFonts w:ascii="GHEA Grapalat" w:hAnsi="GHEA Grapalat"/>
        </w:rPr>
      </w:pPr>
    </w:p>
    <w:p w:rsidR="00B732DD" w:rsidRPr="00D95C97" w:rsidRDefault="00B732DD" w:rsidP="00B732DD">
      <w:pPr>
        <w:rPr>
          <w:rFonts w:ascii="GHEA Grapalat" w:hAnsi="GHEA Grapalat"/>
          <w:sz w:val="20"/>
        </w:rPr>
      </w:pP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rsidR="00B732DD" w:rsidRPr="00D95C97" w:rsidRDefault="00B732DD" w:rsidP="00B732DD">
      <w:pPr>
        <w:rPr>
          <w:rFonts w:ascii="GHEA Grapalat" w:hAnsi="GHEA Grapalat"/>
        </w:rPr>
      </w:pP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rsidR="00B732DD" w:rsidRPr="00E873A9" w:rsidRDefault="00B732DD" w:rsidP="003567A3">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Start"/>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w:t>
      </w:r>
      <w:proofErr w:type="gramEnd"/>
      <w:r w:rsidR="00E873A9" w:rsidRPr="00E873A9">
        <w:rPr>
          <w:rFonts w:ascii="GHEA Grapalat" w:hAnsi="GHEA Grapalat" w:cs="Times New Roman"/>
          <w:sz w:val="18"/>
          <w:szCs w:val="24"/>
          <w:lang w:bidi="ru-RU"/>
        </w:rPr>
        <w:t>подпись)</w:t>
      </w:r>
    </w:p>
    <w:p w:rsidR="00DB6B33" w:rsidRDefault="00DB6B33" w:rsidP="00DB6B33">
      <w:pPr>
        <w:jc w:val="right"/>
        <w:rPr>
          <w:rFonts w:ascii="GHEA Grapalat" w:hAnsi="GHEA Grapalat"/>
          <w:b/>
        </w:rPr>
      </w:pPr>
      <w:r>
        <w:rPr>
          <w:rFonts w:ascii="GHEA Grapalat" w:hAnsi="GHEA Grapalat"/>
          <w:b/>
        </w:rPr>
        <w:t>Приложение 1.</w:t>
      </w:r>
      <w:r w:rsidR="00E36192">
        <w:rPr>
          <w:rFonts w:ascii="GHEA Grapalat" w:hAnsi="GHEA Grapalat"/>
          <w:b/>
        </w:rPr>
        <w:t>2</w:t>
      </w:r>
      <w:r>
        <w:rPr>
          <w:rFonts w:ascii="GHEA Grapalat" w:hAnsi="GHEA Grapalat"/>
          <w:b/>
        </w:rPr>
        <w:t xml:space="preserve">** </w:t>
      </w:r>
    </w:p>
    <w:p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rsidR="00816B7C" w:rsidRPr="00281808"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BMKhTsDzB-2</w:t>
      </w:r>
      <w:r w:rsidR="00D35082">
        <w:rPr>
          <w:rFonts w:ascii="GHEA Grapalat" w:hAnsi="GHEA Grapalat"/>
          <w:b/>
          <w:i w:val="0"/>
          <w:sz w:val="24"/>
          <w:szCs w:val="24"/>
        </w:rPr>
        <w:t>6</w:t>
      </w:r>
      <w:r w:rsidR="00D46342">
        <w:rPr>
          <w:rFonts w:ascii="GHEA Grapalat" w:hAnsi="GHEA Grapalat"/>
          <w:b/>
          <w:i w:val="0"/>
          <w:sz w:val="24"/>
          <w:szCs w:val="24"/>
        </w:rPr>
        <w:t>/</w:t>
      </w:r>
      <w:r w:rsidR="00355750">
        <w:rPr>
          <w:rFonts w:ascii="GHEA Grapalat" w:hAnsi="GHEA Grapalat"/>
          <w:b/>
          <w:i w:val="0"/>
          <w:sz w:val="24"/>
          <w:szCs w:val="24"/>
        </w:rPr>
        <w:t>47</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86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EA4D56">
        <w:trPr>
          <w:trHeight w:val="1213"/>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5E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D5E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5E1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D5E1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D5E1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D5E1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 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16B7C" w:rsidRPr="00D46342"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43082F"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C56B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355750">
        <w:rPr>
          <w:rFonts w:ascii="GHEA Grapalat" w:hAnsi="GHEA Grapalat"/>
          <w:b/>
          <w:sz w:val="24"/>
          <w:szCs w:val="24"/>
        </w:rPr>
        <w:t>47</w:t>
      </w:r>
    </w:p>
    <w:p w:rsidR="00B2572B" w:rsidRPr="009044F1" w:rsidRDefault="00B2572B" w:rsidP="00DC1A24">
      <w:pPr>
        <w:widowControl w:val="0"/>
        <w:spacing w:after="120"/>
        <w:rPr>
          <w:rFonts w:ascii="GHEA Grapalat" w:hAnsi="GHEA Grapalat"/>
        </w:rPr>
      </w:pPr>
    </w:p>
    <w:p w:rsidR="00B2572B" w:rsidRPr="00DC1A24" w:rsidRDefault="00B2572B" w:rsidP="00DC1A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AD2D97" w:rsidRDefault="00B2572B" w:rsidP="00DC1A24">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на</w:t>
      </w:r>
      <w:r w:rsidR="0043082F" w:rsidRPr="005744FC">
        <w:rPr>
          <w:rFonts w:ascii="GHEA Grapalat" w:hAnsi="GHEA Grapalat"/>
          <w:spacing w:val="-6"/>
        </w:rPr>
        <w:t xml:space="preserve"> </w:t>
      </w:r>
      <w:r w:rsidR="001A071D">
        <w:rPr>
          <w:rFonts w:ascii="GHEA Grapalat" w:hAnsi="GHEA Grapalat"/>
          <w:spacing w:val="-6"/>
        </w:rPr>
        <w:t>открыти</w:t>
      </w:r>
      <w:r w:rsidRPr="005744FC">
        <w:rPr>
          <w:rFonts w:ascii="GHEA Grapalat" w:hAnsi="GHEA Grapalat"/>
          <w:spacing w:val="-6"/>
        </w:rPr>
        <w:t>й</w:t>
      </w:r>
      <w:proofErr w:type="gramEnd"/>
      <w:r w:rsidRPr="005744FC">
        <w:rPr>
          <w:rFonts w:ascii="GHEA Grapalat" w:hAnsi="GHEA Grapalat"/>
          <w:spacing w:val="-6"/>
        </w:rPr>
        <w:t xml:space="preserve">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43082F">
        <w:rPr>
          <w:rFonts w:ascii="GHEA Grapalat" w:hAnsi="GHEA Grapalat"/>
        </w:rPr>
        <w:t>2</w:t>
      </w:r>
      <w:r w:rsidR="00D35082">
        <w:rPr>
          <w:rFonts w:ascii="GHEA Grapalat" w:hAnsi="GHEA Grapalat"/>
        </w:rPr>
        <w:t>6</w:t>
      </w:r>
      <w:r w:rsidR="00310E4B">
        <w:rPr>
          <w:rFonts w:ascii="GHEA Grapalat" w:hAnsi="GHEA Grapalat"/>
        </w:rPr>
        <w:t>/</w:t>
      </w:r>
      <w:r w:rsidR="00355750">
        <w:rPr>
          <w:rFonts w:ascii="GHEA Grapalat" w:hAnsi="GHEA Grapalat"/>
        </w:rPr>
        <w:t>47</w:t>
      </w:r>
      <w:r w:rsidRPr="005744FC">
        <w:rPr>
          <w:rFonts w:ascii="GHEA Grapalat" w:hAnsi="GHEA Grapalat"/>
          <w:spacing w:val="-6"/>
        </w:rPr>
        <w:t>*,</w:t>
      </w:r>
      <w:r w:rsidRPr="00AD2D97">
        <w:rPr>
          <w:rFonts w:ascii="GHEA Grapalat" w:hAnsi="GHEA Grapalat"/>
          <w:spacing w:val="-6"/>
        </w:rPr>
        <w:t xml:space="preserve"> </w:t>
      </w:r>
    </w:p>
    <w:p w:rsidR="005646FC" w:rsidRPr="008842CE" w:rsidRDefault="005744FC" w:rsidP="00DC1A2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1A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1A24">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3D2166" w:rsidRPr="005744FC" w:rsidTr="00BC0198">
        <w:trPr>
          <w:trHeight w:val="916"/>
          <w:jc w:val="center"/>
        </w:trPr>
        <w:tc>
          <w:tcPr>
            <w:tcW w:w="127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BC0198">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D46342" w:rsidRDefault="005A0F91" w:rsidP="005A0F91">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Приобретение Консультационные услуги по техническому надзору за выполнением работ по асфальтированию следующих участков в общине Абовян:</w:t>
            </w:r>
            <w:r>
              <w:rPr>
                <w:rFonts w:ascii="GHEA Grapalat" w:hAnsi="GHEA Grapalat"/>
                <w:i/>
                <w:sz w:val="20"/>
                <w:szCs w:val="20"/>
              </w:rPr>
              <w:t xml:space="preserve"> </w:t>
            </w:r>
            <w:r w:rsidRPr="00D15282">
              <w:rPr>
                <w:rFonts w:ascii="GHEA Grapalat" w:hAnsi="GHEA Grapalat"/>
                <w:i/>
                <w:sz w:val="20"/>
                <w:szCs w:val="20"/>
              </w:rPr>
              <w:t xml:space="preserve">от дома 44 3-го микрорайона города Абовян до улицы С. </w:t>
            </w:r>
            <w:proofErr w:type="spellStart"/>
            <w:r w:rsidRPr="00D15282">
              <w:rPr>
                <w:rFonts w:ascii="GHEA Grapalat" w:hAnsi="GHEA Grapalat"/>
                <w:i/>
                <w:sz w:val="20"/>
                <w:szCs w:val="20"/>
              </w:rPr>
              <w:t>Мнацаканяна</w:t>
            </w:r>
            <w:proofErr w:type="spellEnd"/>
            <w:r>
              <w:rPr>
                <w:rFonts w:ascii="GHEA Grapalat" w:hAnsi="GHEA Grapalat"/>
                <w:i/>
                <w:sz w:val="20"/>
                <w:szCs w:val="20"/>
              </w:rPr>
              <w:t xml:space="preserve">, </w:t>
            </w:r>
            <w:r w:rsidRPr="00D15282">
              <w:rPr>
                <w:rFonts w:ascii="GHEA Grapalat" w:hAnsi="GHEA Grapalat"/>
                <w:i/>
                <w:sz w:val="20"/>
                <w:szCs w:val="20"/>
              </w:rPr>
              <w:t xml:space="preserve">от дома 15 3-го микрорайона до улицы С. </w:t>
            </w:r>
            <w:proofErr w:type="spellStart"/>
            <w:r w:rsidRPr="00D15282">
              <w:rPr>
                <w:rFonts w:ascii="GHEA Grapalat" w:hAnsi="GHEA Grapalat"/>
                <w:i/>
                <w:sz w:val="20"/>
                <w:szCs w:val="20"/>
              </w:rPr>
              <w:t>Мнацаканяна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улицы </w:t>
            </w:r>
            <w:proofErr w:type="spellStart"/>
            <w:r w:rsidRPr="00D15282">
              <w:rPr>
                <w:rFonts w:ascii="GHEA Grapalat" w:hAnsi="GHEA Grapalat"/>
                <w:i/>
                <w:sz w:val="20"/>
                <w:szCs w:val="20"/>
              </w:rPr>
              <w:t>Барекамутян</w:t>
            </w:r>
            <w:proofErr w:type="spellEnd"/>
            <w:r w:rsidRPr="00D15282">
              <w:rPr>
                <w:rFonts w:ascii="GHEA Grapalat" w:hAnsi="GHEA Grapalat"/>
                <w:i/>
                <w:sz w:val="20"/>
                <w:szCs w:val="20"/>
              </w:rPr>
              <w:t xml:space="preserve"> дворовой территории 9-го детского сада 4-го микрорайона и улицы, ведущей к домам с 16 по 41;</w:t>
            </w:r>
            <w:r w:rsidRPr="00D15282">
              <w:rPr>
                <w:rFonts w:ascii="GHEA Grapalat" w:hAnsi="GHEA Grapalat"/>
                <w:i/>
                <w:sz w:val="20"/>
                <w:szCs w:val="20"/>
              </w:rPr>
              <w:br/>
              <w:t xml:space="preserve">улиц, прилегающих к 7-му детскому саду 4-го микрорайона — от дома 71 до дома 13 и дороги, ведущей к улице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w:t>
            </w:r>
            <w:r w:rsidRPr="00D15282">
              <w:rPr>
                <w:rFonts w:ascii="GHEA Grapalat" w:hAnsi="GHEA Grapalat"/>
                <w:i/>
                <w:sz w:val="20"/>
                <w:szCs w:val="20"/>
              </w:rPr>
              <w:br/>
              <w:t xml:space="preserve">территории вокруг 6-й школы — дороги от дома 17 по улице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до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w:t>
            </w:r>
            <w:r w:rsidRPr="00D15282">
              <w:rPr>
                <w:rFonts w:ascii="GHEA Grapalat" w:hAnsi="GHEA Grapalat"/>
                <w:i/>
                <w:sz w:val="20"/>
                <w:szCs w:val="20"/>
              </w:rPr>
              <w:br/>
              <w:t>улиц вокруг 5-й и 4-й школ и 3-го детского сада 2-го микрорайона;</w:t>
            </w:r>
            <w:r w:rsidRPr="00D15282">
              <w:rPr>
                <w:rFonts w:ascii="GHEA Grapalat" w:hAnsi="GHEA Grapalat"/>
                <w:i/>
                <w:sz w:val="20"/>
                <w:szCs w:val="20"/>
              </w:rPr>
              <w:br/>
              <w:t xml:space="preserve">прилегающих к 2-й школе улиц </w:t>
            </w:r>
            <w:proofErr w:type="spellStart"/>
            <w:r w:rsidRPr="00D15282">
              <w:rPr>
                <w:rFonts w:ascii="GHEA Grapalat" w:hAnsi="GHEA Grapalat"/>
                <w:i/>
                <w:sz w:val="20"/>
                <w:szCs w:val="20"/>
              </w:rPr>
              <w:t>Дарани</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Тартуй</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Гарни</w:t>
            </w:r>
            <w:proofErr w:type="spellEnd"/>
            <w:r w:rsidRPr="00D15282">
              <w:rPr>
                <w:rFonts w:ascii="GHEA Grapalat" w:hAnsi="GHEA Grapalat"/>
                <w:i/>
                <w:sz w:val="20"/>
                <w:szCs w:val="20"/>
              </w:rPr>
              <w:t xml:space="preserve"> и </w:t>
            </w:r>
            <w:proofErr w:type="spellStart"/>
            <w:r w:rsidRPr="00D15282">
              <w:rPr>
                <w:rFonts w:ascii="GHEA Grapalat" w:hAnsi="GHEA Grapalat"/>
                <w:i/>
                <w:sz w:val="20"/>
                <w:szCs w:val="20"/>
              </w:rPr>
              <w:t>Егбайрутян</w:t>
            </w:r>
            <w:proofErr w:type="spellEnd"/>
            <w:r w:rsidRPr="00D15282">
              <w:rPr>
                <w:rFonts w:ascii="GHEA Grapalat" w:hAnsi="GHEA Grapalat"/>
                <w:i/>
                <w:sz w:val="20"/>
                <w:szCs w:val="20"/>
              </w:rPr>
              <w:t>;</w:t>
            </w:r>
            <w:r w:rsidRPr="00D15282">
              <w:rPr>
                <w:rFonts w:ascii="GHEA Grapalat" w:hAnsi="GHEA Grapalat"/>
                <w:i/>
                <w:sz w:val="20"/>
                <w:szCs w:val="20"/>
              </w:rPr>
              <w:br/>
              <w:t>улиц 2-го микрорайона от улицы Севан до фармацевтического предприятия</w:t>
            </w:r>
            <w:r>
              <w:rPr>
                <w:rFonts w:ascii="GHEA Grapalat" w:hAnsi="GHEA Grapalat"/>
                <w:i/>
                <w:sz w:val="20"/>
                <w:szCs w:val="20"/>
              </w:rPr>
              <w:t xml:space="preserve"> </w:t>
            </w:r>
            <w:r w:rsidRPr="00D15282">
              <w:rPr>
                <w:rFonts w:ascii="GHEA Grapalat" w:hAnsi="GHEA Grapalat"/>
                <w:i/>
                <w:sz w:val="20"/>
                <w:szCs w:val="20"/>
              </w:rPr>
              <w:t>«</w:t>
            </w:r>
            <w:proofErr w:type="spellStart"/>
            <w:r w:rsidRPr="00D15282">
              <w:rPr>
                <w:rFonts w:ascii="GHEA Grapalat" w:hAnsi="GHEA Grapalat"/>
                <w:i/>
                <w:sz w:val="20"/>
                <w:szCs w:val="20"/>
              </w:rPr>
              <w:t>Арпимед</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8-й улицы квартала </w:t>
            </w:r>
            <w:proofErr w:type="spellStart"/>
            <w:r w:rsidRPr="00D15282">
              <w:rPr>
                <w:rFonts w:ascii="GHEA Grapalat" w:hAnsi="GHEA Grapalat"/>
                <w:i/>
                <w:sz w:val="20"/>
                <w:szCs w:val="20"/>
              </w:rPr>
              <w:t>Элар</w:t>
            </w:r>
            <w:proofErr w:type="spellEnd"/>
            <w:r w:rsidRPr="00D15282">
              <w:rPr>
                <w:rFonts w:ascii="GHEA Grapalat" w:hAnsi="GHEA Grapalat"/>
                <w:i/>
                <w:sz w:val="20"/>
                <w:szCs w:val="20"/>
              </w:rPr>
              <w:t>;</w:t>
            </w:r>
            <w:r w:rsidRPr="00D15282">
              <w:rPr>
                <w:rFonts w:ascii="GHEA Grapalat" w:hAnsi="GHEA Grapalat"/>
                <w:i/>
                <w:sz w:val="20"/>
                <w:szCs w:val="20"/>
              </w:rPr>
              <w:br/>
            </w:r>
            <w:r w:rsidRPr="00D15282">
              <w:rPr>
                <w:rFonts w:ascii="GHEA Grapalat" w:hAnsi="GHEA Grapalat"/>
                <w:i/>
                <w:sz w:val="20"/>
                <w:szCs w:val="20"/>
              </w:rPr>
              <w:lastRenderedPageBreak/>
              <w:t>дороги от улицы Севан к 3-му и 4-му кварталам 8-го микрорайона;</w:t>
            </w:r>
            <w:r w:rsidRPr="00D15282">
              <w:rPr>
                <w:rFonts w:ascii="GHEA Grapalat" w:hAnsi="GHEA Grapalat"/>
                <w:i/>
                <w:sz w:val="20"/>
                <w:szCs w:val="20"/>
              </w:rPr>
              <w:br/>
              <w:t>дороги вокруг 4-го квартала 8-го микрорайона;</w:t>
            </w:r>
            <w:r w:rsidRPr="00D15282">
              <w:rPr>
                <w:rFonts w:ascii="GHEA Grapalat" w:hAnsi="GHEA Grapalat"/>
                <w:i/>
                <w:sz w:val="20"/>
                <w:szCs w:val="20"/>
              </w:rPr>
              <w:b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до образовательного комплекса №11 города Абовян;</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к 5-му микрорайону и двух параллельных улиц справа;</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к городскому кладбищу.</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2</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Ариндж общины Абовян:</w:t>
            </w:r>
            <w:r>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t>8-й улицы квартала Б;</w:t>
            </w:r>
            <w:r>
              <w:rPr>
                <w:rFonts w:ascii="GHEA Grapalat" w:hAnsi="GHEA Grapalat"/>
                <w:i/>
                <w:sz w:val="20"/>
                <w:szCs w:val="20"/>
              </w:rPr>
              <w:t xml:space="preserve"> </w:t>
            </w:r>
            <w:r w:rsidRPr="00D15282">
              <w:rPr>
                <w:rFonts w:ascii="GHEA Grapalat" w:hAnsi="GHEA Grapalat"/>
                <w:i/>
                <w:sz w:val="20"/>
                <w:szCs w:val="20"/>
              </w:rPr>
              <w:t>23-й улицы;</w:t>
            </w:r>
            <w:r>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Pr>
                <w:rFonts w:ascii="GHEA Grapalat" w:hAnsi="GHEA Grapalat"/>
                <w:i/>
                <w:sz w:val="20"/>
                <w:szCs w:val="20"/>
              </w:rPr>
              <w:t xml:space="preserve"> </w:t>
            </w:r>
            <w:r w:rsidRPr="00D15282">
              <w:rPr>
                <w:rFonts w:ascii="GHEA Grapalat" w:hAnsi="GHEA Grapalat"/>
                <w:i/>
                <w:sz w:val="20"/>
                <w:szCs w:val="20"/>
              </w:rPr>
              <w:t>части 8-й улицы квартала П. Севака;</w:t>
            </w:r>
            <w:r w:rsidRPr="00D15282">
              <w:rPr>
                <w:rFonts w:ascii="GHEA Grapalat" w:hAnsi="GHEA Grapalat"/>
                <w:i/>
                <w:sz w:val="20"/>
                <w:szCs w:val="20"/>
              </w:rPr>
              <w:br/>
              <w:t>25-й улицы;</w:t>
            </w:r>
            <w:r>
              <w:rPr>
                <w:rFonts w:ascii="GHEA Grapalat" w:hAnsi="GHEA Grapalat"/>
                <w:i/>
                <w:sz w:val="20"/>
                <w:szCs w:val="20"/>
              </w:rPr>
              <w:t xml:space="preserve"> </w:t>
            </w:r>
            <w:r w:rsidRPr="00D15282">
              <w:rPr>
                <w:rFonts w:ascii="GHEA Grapalat" w:hAnsi="GHEA Grapalat"/>
                <w:i/>
                <w:sz w:val="20"/>
                <w:szCs w:val="20"/>
              </w:rPr>
              <w:t>3-й улицы;</w:t>
            </w:r>
            <w:r>
              <w:rPr>
                <w:rFonts w:ascii="GHEA Grapalat" w:hAnsi="GHEA Grapalat"/>
                <w:i/>
                <w:sz w:val="20"/>
                <w:szCs w:val="20"/>
              </w:rPr>
              <w:t xml:space="preserve"> </w:t>
            </w:r>
            <w:r w:rsidRPr="00D15282">
              <w:rPr>
                <w:rFonts w:ascii="GHEA Grapalat" w:hAnsi="GHEA Grapalat"/>
                <w:i/>
                <w:sz w:val="20"/>
                <w:szCs w:val="20"/>
              </w:rPr>
              <w:t>1-го тупика 9-й улицы;</w:t>
            </w:r>
            <w:r>
              <w:rPr>
                <w:rFonts w:ascii="GHEA Grapalat" w:hAnsi="GHEA Grapalat"/>
                <w:i/>
                <w:sz w:val="20"/>
                <w:szCs w:val="20"/>
              </w:rPr>
              <w:t xml:space="preserve"> </w:t>
            </w:r>
            <w:r w:rsidRPr="00D15282">
              <w:rPr>
                <w:rFonts w:ascii="GHEA Grapalat" w:hAnsi="GHEA Grapalat"/>
                <w:i/>
                <w:sz w:val="20"/>
                <w:szCs w:val="20"/>
              </w:rPr>
              <w:t>19-й улицы;</w:t>
            </w:r>
            <w:r>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Pr>
                <w:rFonts w:ascii="GHEA Grapalat" w:hAnsi="GHEA Grapalat"/>
                <w:i/>
                <w:sz w:val="20"/>
                <w:szCs w:val="20"/>
              </w:rPr>
              <w:t xml:space="preserve"> </w:t>
            </w:r>
            <w:r w:rsidRPr="00D15282">
              <w:rPr>
                <w:rFonts w:ascii="GHEA Grapalat" w:hAnsi="GHEA Grapalat"/>
                <w:i/>
                <w:sz w:val="20"/>
                <w:szCs w:val="20"/>
              </w:rPr>
              <w:t>11-й улицы квартала П. Севака;</w:t>
            </w:r>
            <w:r>
              <w:rPr>
                <w:rFonts w:ascii="GHEA Grapalat" w:hAnsi="GHEA Grapalat"/>
                <w:i/>
                <w:sz w:val="20"/>
                <w:szCs w:val="20"/>
              </w:rPr>
              <w:t xml:space="preserve"> </w:t>
            </w:r>
            <w:r w:rsidRPr="00D15282">
              <w:rPr>
                <w:rFonts w:ascii="GHEA Grapalat" w:hAnsi="GHEA Grapalat"/>
                <w:i/>
                <w:sz w:val="20"/>
                <w:szCs w:val="20"/>
              </w:rPr>
              <w:t>12-й улицы квартала П. Севака;</w:t>
            </w:r>
            <w:r>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3</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Гегашен</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2-го тупика 1-й улицы;</w:t>
            </w:r>
            <w:r>
              <w:rPr>
                <w:rFonts w:ascii="GHEA Grapalat" w:hAnsi="GHEA Grapalat"/>
                <w:i/>
                <w:sz w:val="20"/>
                <w:szCs w:val="20"/>
              </w:rPr>
              <w:t xml:space="preserve"> </w:t>
            </w:r>
            <w:r w:rsidRPr="00D15282">
              <w:rPr>
                <w:rFonts w:ascii="GHEA Grapalat" w:hAnsi="GHEA Grapalat"/>
                <w:i/>
                <w:sz w:val="20"/>
                <w:szCs w:val="20"/>
              </w:rPr>
              <w:t>1-го переулка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1-го тупика 1-й улицы;</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9-й улицы;</w:t>
            </w:r>
            <w:r>
              <w:rPr>
                <w:rFonts w:ascii="GHEA Grapalat" w:hAnsi="GHEA Grapalat"/>
                <w:i/>
                <w:sz w:val="20"/>
                <w:szCs w:val="20"/>
              </w:rPr>
              <w:t xml:space="preserve"> </w:t>
            </w:r>
            <w:r w:rsidRPr="00D15282">
              <w:rPr>
                <w:rFonts w:ascii="GHEA Grapalat" w:hAnsi="GHEA Grapalat"/>
                <w:i/>
                <w:sz w:val="20"/>
                <w:szCs w:val="20"/>
              </w:rPr>
              <w:t>участка соединения 7-й и 9-й улиц;</w:t>
            </w:r>
            <w:r>
              <w:rPr>
                <w:rFonts w:ascii="GHEA Grapalat" w:hAnsi="GHEA Grapalat"/>
                <w:i/>
                <w:sz w:val="20"/>
                <w:szCs w:val="20"/>
              </w:rPr>
              <w:t xml:space="preserve"> </w:t>
            </w:r>
            <w:r w:rsidRPr="00D15282">
              <w:rPr>
                <w:rFonts w:ascii="GHEA Grapalat" w:hAnsi="GHEA Grapalat"/>
                <w:i/>
                <w:sz w:val="20"/>
                <w:szCs w:val="20"/>
              </w:rPr>
              <w:t>1-й улицы 1-го квартала;</w:t>
            </w:r>
            <w:r>
              <w:rPr>
                <w:rFonts w:ascii="GHEA Grapalat" w:hAnsi="GHEA Grapalat"/>
                <w:i/>
                <w:sz w:val="20"/>
                <w:szCs w:val="20"/>
              </w:rPr>
              <w:t xml:space="preserve"> </w:t>
            </w:r>
            <w:r w:rsidRPr="00D15282">
              <w:rPr>
                <w:rFonts w:ascii="GHEA Grapalat" w:hAnsi="GHEA Grapalat"/>
                <w:i/>
                <w:sz w:val="20"/>
                <w:szCs w:val="20"/>
              </w:rPr>
              <w:t>5-й улицы 1-го квартала;</w:t>
            </w:r>
            <w:r>
              <w:rPr>
                <w:rFonts w:ascii="GHEA Grapalat" w:hAnsi="GHEA Grapalat"/>
                <w:i/>
                <w:sz w:val="20"/>
                <w:szCs w:val="20"/>
              </w:rPr>
              <w:t xml:space="preserve"> </w:t>
            </w:r>
            <w:r w:rsidRPr="00D15282">
              <w:rPr>
                <w:rFonts w:ascii="GHEA Grapalat" w:hAnsi="GHEA Grapalat"/>
                <w:i/>
                <w:sz w:val="20"/>
                <w:szCs w:val="20"/>
              </w:rPr>
              <w:t>6-й улицы 1-го квартала.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4</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Арамус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5-й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12-й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2-го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2-го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1-го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3-го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5-го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Pr="00D15282">
              <w:rPr>
                <w:rFonts w:ascii="GHEA Grapalat" w:hAnsi="GHEA Grapalat"/>
                <w:i/>
                <w:sz w:val="20"/>
                <w:szCs w:val="20"/>
              </w:rPr>
              <w:br/>
              <w:t xml:space="preserve">4-го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(от улицы </w:t>
            </w:r>
            <w:proofErr w:type="spellStart"/>
            <w:r w:rsidRPr="00D15282">
              <w:rPr>
                <w:rFonts w:ascii="GHEA Grapalat" w:hAnsi="GHEA Grapalat"/>
                <w:i/>
                <w:sz w:val="20"/>
                <w:szCs w:val="20"/>
              </w:rPr>
              <w:t>Джрмуги</w:t>
            </w:r>
            <w:proofErr w:type="spellEnd"/>
            <w:r w:rsidRPr="00D15282">
              <w:rPr>
                <w:rFonts w:ascii="GHEA Grapalat" w:hAnsi="GHEA Grapalat"/>
                <w:i/>
                <w:sz w:val="20"/>
                <w:szCs w:val="20"/>
              </w:rPr>
              <w:t xml:space="preserve"> до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переулка Центральной улицы;</w:t>
            </w:r>
            <w:r>
              <w:rPr>
                <w:rFonts w:ascii="GHEA Grapalat" w:hAnsi="GHEA Grapalat"/>
                <w:i/>
                <w:sz w:val="20"/>
                <w:szCs w:val="20"/>
              </w:rPr>
              <w:t xml:space="preserve"> </w:t>
            </w:r>
            <w:r w:rsidRPr="00D15282">
              <w:rPr>
                <w:rFonts w:ascii="GHEA Grapalat" w:hAnsi="GHEA Grapalat"/>
                <w:i/>
                <w:sz w:val="20"/>
                <w:szCs w:val="20"/>
              </w:rPr>
              <w:t xml:space="preserve">дачного массива (от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 до 1-й улицы </w:t>
            </w:r>
            <w:r w:rsidRPr="00D15282">
              <w:rPr>
                <w:rFonts w:ascii="GHEA Grapalat" w:hAnsi="GHEA Grapalat"/>
                <w:i/>
                <w:sz w:val="20"/>
                <w:szCs w:val="20"/>
              </w:rPr>
              <w:lastRenderedPageBreak/>
              <w:t>дачного массива).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5</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Птгни</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1-го тупика 1-й улицы;</w:t>
            </w:r>
            <w:r w:rsidRPr="00D15282">
              <w:rPr>
                <w:rFonts w:ascii="GHEA Grapalat" w:hAnsi="GHEA Grapalat"/>
                <w:i/>
                <w:sz w:val="20"/>
                <w:szCs w:val="20"/>
              </w:rPr>
              <w:br/>
              <w:t>6-й улицы;</w:t>
            </w:r>
            <w:r>
              <w:rPr>
                <w:rFonts w:ascii="GHEA Grapalat" w:hAnsi="GHEA Grapalat"/>
                <w:i/>
                <w:sz w:val="20"/>
                <w:szCs w:val="20"/>
              </w:rPr>
              <w:t xml:space="preserve"> </w:t>
            </w:r>
            <w:r w:rsidRPr="00D15282">
              <w:rPr>
                <w:rFonts w:ascii="GHEA Grapalat" w:hAnsi="GHEA Grapalat"/>
                <w:i/>
                <w:sz w:val="20"/>
                <w:szCs w:val="20"/>
              </w:rPr>
              <w:t>1-го тупика 5-го переулка 1-й улицы;</w:t>
            </w:r>
            <w:r w:rsidRPr="00D15282">
              <w:rPr>
                <w:rFonts w:ascii="GHEA Grapalat" w:hAnsi="GHEA Grapalat"/>
                <w:i/>
                <w:sz w:val="20"/>
                <w:szCs w:val="20"/>
              </w:rPr>
              <w:br/>
              <w:t>участка 6-й улицы до 2-го садоводческого массива;</w:t>
            </w:r>
            <w:r w:rsidRPr="00D15282">
              <w:rPr>
                <w:rFonts w:ascii="GHEA Grapalat" w:hAnsi="GHEA Grapalat"/>
                <w:i/>
                <w:sz w:val="20"/>
                <w:szCs w:val="20"/>
              </w:rPr>
              <w:br/>
              <w:t>5-го переулка 1-й улицы.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6</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Камарис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5-й улицы;</w:t>
            </w:r>
            <w:r w:rsidRPr="00D15282">
              <w:rPr>
                <w:rFonts w:ascii="GHEA Grapalat" w:hAnsi="GHEA Grapalat"/>
                <w:i/>
                <w:sz w:val="20"/>
                <w:szCs w:val="20"/>
              </w:rPr>
              <w:br/>
              <w:t>участка, соединяющего 5-ю и 6-ю улицы с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3-го переулка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sidRPr="00D15282">
              <w:rPr>
                <w:rFonts w:ascii="GHEA Grapalat" w:hAnsi="GHEA Grapalat"/>
                <w:i/>
                <w:sz w:val="20"/>
                <w:szCs w:val="20"/>
              </w:rPr>
              <w:br/>
              <w:t>9-й улицы.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7</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Маяковский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7-й улицы;</w:t>
            </w:r>
            <w:r w:rsidRPr="00D15282">
              <w:rPr>
                <w:rFonts w:ascii="GHEA Grapalat" w:hAnsi="GHEA Grapalat"/>
                <w:i/>
                <w:sz w:val="20"/>
                <w:szCs w:val="20"/>
              </w:rPr>
              <w:br/>
              <w:t>1-го переулка 3-й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5-й улицы;</w:t>
            </w:r>
            <w:r w:rsidRPr="00D15282">
              <w:rPr>
                <w:rFonts w:ascii="GHEA Grapalat" w:hAnsi="GHEA Grapalat"/>
                <w:i/>
                <w:sz w:val="20"/>
                <w:szCs w:val="20"/>
              </w:rPr>
              <w:br/>
              <w:t>14-й улицы.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8</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HTML"/>
              <w:shd w:val="clear" w:color="auto" w:fill="F8F9FA"/>
              <w:spacing w:line="276" w:lineRule="auto"/>
              <w:jc w:val="both"/>
              <w:rPr>
                <w:rFonts w:ascii="GHEA Grapalat" w:hAnsi="GHEA Grapalat" w:cs="Times New Roman"/>
                <w:i/>
                <w:lang w:bidi="ru-RU"/>
              </w:rPr>
            </w:pPr>
            <w:r w:rsidRPr="00D15282">
              <w:rPr>
                <w:rFonts w:ascii="GHEA Grapalat" w:hAnsi="GHEA Grapalat" w:cs="Times New Roman"/>
                <w:i/>
                <w:lang w:bidi="ru-RU"/>
              </w:rPr>
              <w:t xml:space="preserve">Консультационные услуги по техническому надзору за выполнением работ по асфальтированию 2-й улицы квартала Нор населённого пункта Верин </w:t>
            </w:r>
            <w:proofErr w:type="spellStart"/>
            <w:r w:rsidRPr="00D15282">
              <w:rPr>
                <w:rFonts w:ascii="GHEA Grapalat" w:hAnsi="GHEA Grapalat" w:cs="Times New Roman"/>
                <w:i/>
                <w:lang w:bidi="ru-RU"/>
              </w:rPr>
              <w:t>Птгни</w:t>
            </w:r>
            <w:proofErr w:type="spellEnd"/>
            <w:r w:rsidRPr="00D15282">
              <w:rPr>
                <w:rFonts w:ascii="GHEA Grapalat" w:hAnsi="GHEA Grapalat" w:cs="Times New Roman"/>
                <w:i/>
                <w:lang w:bidi="ru-RU"/>
              </w:rPr>
              <w:t xml:space="preserve"> общины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9</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Катнахбюр</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2-й улицы;</w:t>
            </w:r>
            <w:r>
              <w:rPr>
                <w:rFonts w:ascii="GHEA Grapalat" w:hAnsi="GHEA Grapalat"/>
                <w:i/>
                <w:sz w:val="20"/>
                <w:szCs w:val="20"/>
              </w:rPr>
              <w:t xml:space="preserve"> </w:t>
            </w:r>
            <w:r w:rsidRPr="00D15282">
              <w:rPr>
                <w:rFonts w:ascii="GHEA Grapalat" w:hAnsi="GHEA Grapalat"/>
                <w:i/>
                <w:sz w:val="20"/>
                <w:szCs w:val="20"/>
              </w:rPr>
              <w:t>участка 2-й улицы (в районе церкви);</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2-го тупика 2-й улицы;</w:t>
            </w:r>
            <w:r w:rsidRPr="00D15282">
              <w:rPr>
                <w:rFonts w:ascii="GHEA Grapalat" w:hAnsi="GHEA Grapalat"/>
                <w:i/>
                <w:sz w:val="20"/>
                <w:szCs w:val="20"/>
              </w:rPr>
              <w:br/>
              <w:t>3-го тупика 2-й улицы.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10</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Балаховит</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продолжения 2-го переулка 3-й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тупика 2-го переулка 2-й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 xml:space="preserve">части 2-го переулка </w:t>
            </w:r>
            <w:r w:rsidRPr="00D15282">
              <w:rPr>
                <w:rFonts w:ascii="GHEA Grapalat" w:hAnsi="GHEA Grapalat"/>
                <w:i/>
                <w:sz w:val="20"/>
                <w:szCs w:val="20"/>
              </w:rPr>
              <w:lastRenderedPageBreak/>
              <w:t xml:space="preserve">улицы Л. </w:t>
            </w:r>
            <w:proofErr w:type="spellStart"/>
            <w:r w:rsidRPr="00D15282">
              <w:rPr>
                <w:rFonts w:ascii="GHEA Grapalat" w:hAnsi="GHEA Grapalat"/>
                <w:i/>
                <w:sz w:val="20"/>
                <w:szCs w:val="20"/>
              </w:rPr>
              <w:t>Аветисяна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4-й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r w:rsidR="005A0F91" w:rsidRPr="005744FC" w:rsidTr="00BC0198">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rsidR="005A0F91" w:rsidRPr="005A0F91" w:rsidRDefault="005A0F91" w:rsidP="005A0F91">
            <w:pPr>
              <w:widowControl w:val="0"/>
              <w:jc w:val="center"/>
              <w:rPr>
                <w:rFonts w:ascii="GHEA Grapalat" w:hAnsi="GHEA Grapalat"/>
                <w:b/>
                <w:sz w:val="20"/>
                <w:szCs w:val="20"/>
              </w:rPr>
            </w:pPr>
            <w:r>
              <w:rPr>
                <w:rFonts w:ascii="GHEA Grapalat" w:hAnsi="GHEA Grapalat"/>
                <w:b/>
                <w:sz w:val="20"/>
                <w:szCs w:val="20"/>
              </w:rPr>
              <w:t>11</w:t>
            </w:r>
          </w:p>
        </w:tc>
        <w:tc>
          <w:tcPr>
            <w:tcW w:w="4178" w:type="dxa"/>
            <w:tcBorders>
              <w:top w:val="single" w:sz="4" w:space="0" w:color="auto"/>
              <w:left w:val="single" w:sz="4" w:space="0" w:color="auto"/>
              <w:bottom w:val="single" w:sz="4" w:space="0" w:color="auto"/>
              <w:right w:val="single" w:sz="4" w:space="0" w:color="auto"/>
            </w:tcBorders>
            <w:vAlign w:val="center"/>
          </w:tcPr>
          <w:p w:rsidR="005A0F91" w:rsidRPr="00D15282" w:rsidRDefault="005A0F91" w:rsidP="005A0F91">
            <w:pPr>
              <w:pStyle w:val="HTML"/>
              <w:shd w:val="clear" w:color="auto" w:fill="F8F9FA"/>
              <w:spacing w:line="276" w:lineRule="auto"/>
              <w:jc w:val="both"/>
              <w:rPr>
                <w:rFonts w:ascii="GHEA Grapalat" w:hAnsi="GHEA Grapalat" w:cs="Times New Roman"/>
                <w:i/>
                <w:lang w:bidi="ru-RU"/>
              </w:rPr>
            </w:pPr>
            <w:r w:rsidRPr="00D15282">
              <w:rPr>
                <w:rFonts w:ascii="GHEA Grapalat" w:hAnsi="GHEA Grapalat" w:cs="Times New Roman"/>
                <w:i/>
                <w:lang w:bidi="ru-RU"/>
              </w:rPr>
              <w:t xml:space="preserve">Консультационные услуги по техническому надзору за выполнением работ по асфальтированию улицы </w:t>
            </w:r>
            <w:proofErr w:type="spellStart"/>
            <w:r w:rsidRPr="00D15282">
              <w:rPr>
                <w:rFonts w:ascii="GHEA Grapalat" w:hAnsi="GHEA Grapalat" w:cs="Times New Roman"/>
                <w:i/>
                <w:lang w:bidi="ru-RU"/>
              </w:rPr>
              <w:t>Сержик</w:t>
            </w:r>
            <w:proofErr w:type="spellEnd"/>
            <w:r w:rsidRPr="00D15282">
              <w:rPr>
                <w:rFonts w:ascii="GHEA Grapalat" w:hAnsi="GHEA Grapalat" w:cs="Times New Roman"/>
                <w:i/>
                <w:lang w:bidi="ru-RU"/>
              </w:rPr>
              <w:t xml:space="preserve"> Алексанян населённого пункта </w:t>
            </w:r>
            <w:proofErr w:type="spellStart"/>
            <w:r w:rsidRPr="00D15282">
              <w:rPr>
                <w:rFonts w:ascii="GHEA Grapalat" w:hAnsi="GHEA Grapalat" w:cs="Times New Roman"/>
                <w:i/>
                <w:lang w:bidi="ru-RU"/>
              </w:rPr>
              <w:t>Гетарагель</w:t>
            </w:r>
            <w:proofErr w:type="spellEnd"/>
            <w:r w:rsidRPr="00D15282">
              <w:rPr>
                <w:rFonts w:ascii="GHEA Grapalat" w:hAnsi="GHEA Grapalat" w:cs="Times New Roman"/>
                <w:i/>
                <w:lang w:bidi="ru-RU"/>
              </w:rPr>
              <w:t xml:space="preserve"> общины Абовян.</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rsidR="005A0F91" w:rsidRPr="005744FC" w:rsidRDefault="005A0F91" w:rsidP="005A0F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F6564F" w:rsidRPr="000F6C24" w:rsidRDefault="00F6564F" w:rsidP="003075C4">
      <w:pPr>
        <w:widowControl w:val="0"/>
        <w:spacing w:after="160"/>
        <w:ind w:firstLine="567"/>
        <w:jc w:val="center"/>
        <w:rPr>
          <w:rFonts w:ascii="GHEA Grapalat" w:hAnsi="GHEA Grapalat"/>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D46342" w:rsidRDefault="00D46342" w:rsidP="001005B0">
      <w:pPr>
        <w:widowControl w:val="0"/>
        <w:spacing w:after="160"/>
        <w:ind w:firstLine="567"/>
        <w:jc w:val="right"/>
        <w:rPr>
          <w:rFonts w:ascii="GHEA Grapalat" w:hAnsi="GHEA Grapalat"/>
          <w:b/>
          <w:color w:val="92D050"/>
        </w:rPr>
      </w:pPr>
    </w:p>
    <w:p w:rsidR="00FD06BA" w:rsidRDefault="00FD06BA" w:rsidP="00FD06BA">
      <w:pPr>
        <w:widowControl w:val="0"/>
        <w:spacing w:after="160"/>
        <w:ind w:left="567" w:right="565"/>
        <w:jc w:val="center"/>
        <w:rPr>
          <w:rFonts w:ascii="GHEA Grapalat" w:hAnsi="GHEA Grapalat"/>
          <w:b/>
        </w:rPr>
      </w:pPr>
    </w:p>
    <w:p w:rsidR="00685866" w:rsidRDefault="00685866" w:rsidP="00FD06BA">
      <w:pPr>
        <w:widowControl w:val="0"/>
        <w:spacing w:after="160"/>
        <w:ind w:left="567" w:right="565"/>
        <w:jc w:val="center"/>
        <w:rPr>
          <w:rFonts w:ascii="GHEA Grapalat" w:hAnsi="GHEA Grapalat"/>
          <w:b/>
        </w:rPr>
      </w:pPr>
    </w:p>
    <w:p w:rsidR="00685866" w:rsidRPr="00B138F3" w:rsidRDefault="00685866" w:rsidP="00FD06BA">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235549">
      <w:pPr>
        <w:widowControl w:val="0"/>
        <w:spacing w:after="160"/>
        <w:ind w:firstLine="567"/>
        <w:jc w:val="right"/>
        <w:rPr>
          <w:rFonts w:ascii="GHEA Grapalat" w:hAnsi="GHEA Grapalat"/>
          <w:b/>
        </w:rPr>
      </w:pPr>
    </w:p>
    <w:p w:rsidR="004B3FB8" w:rsidRDefault="004B3FB8" w:rsidP="003F02E9">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D46342" w:rsidRDefault="00742371" w:rsidP="00742371">
      <w:pPr>
        <w:widowControl w:val="0"/>
        <w:spacing w:after="160"/>
        <w:ind w:left="567" w:right="-143"/>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BMKhTsDzB-2</w:t>
      </w:r>
      <w:r w:rsidR="00D35082">
        <w:rPr>
          <w:rFonts w:ascii="GHEA Grapalat" w:hAnsi="GHEA Grapalat"/>
          <w:b/>
        </w:rPr>
        <w:t>6</w:t>
      </w:r>
      <w:r w:rsidR="00D46342">
        <w:rPr>
          <w:rFonts w:ascii="GHEA Grapalat" w:hAnsi="GHEA Grapalat"/>
          <w:b/>
        </w:rPr>
        <w:t>/</w:t>
      </w:r>
      <w:r w:rsidR="00355750">
        <w:rPr>
          <w:rFonts w:ascii="GHEA Grapalat" w:hAnsi="GHEA Grapalat"/>
          <w:b/>
        </w:rPr>
        <w:t>47</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310E4B">
        <w:rPr>
          <w:rFonts w:ascii="GHEA Grapalat" w:hAnsi="GHEA Grapalat"/>
        </w:rPr>
        <w:t>/</w:t>
      </w:r>
      <w:r w:rsidR="00355750">
        <w:rPr>
          <w:rFonts w:ascii="GHEA Grapalat" w:hAnsi="GHEA Grapalat"/>
        </w:rPr>
        <w:t>47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10DA3" w:rsidRPr="00685866"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(далее-</w:t>
      </w:r>
      <w:r w:rsidRPr="00685866">
        <w:rPr>
          <w:rFonts w:ascii="GHEA Grapalat" w:eastAsiaTheme="minorHAnsi" w:hAnsi="GHEA Grapalat" w:cstheme="minorBidi"/>
        </w:rPr>
        <w:t xml:space="preserve">сумма гарантии) в течение </w:t>
      </w:r>
      <w:r w:rsidR="009D6B1A" w:rsidRPr="00685866">
        <w:rPr>
          <w:rFonts w:ascii="GHEA Grapalat" w:eastAsiaTheme="minorHAnsi" w:hAnsi="GHEA Grapalat" w:cstheme="minorBidi"/>
        </w:rPr>
        <w:t xml:space="preserve">пяти </w:t>
      </w:r>
      <w:r w:rsidR="005B3A59" w:rsidRPr="00685866">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685866">
        <w:rPr>
          <w:rFonts w:ascii="GHEA Grapalat" w:eastAsiaTheme="minorHAnsi" w:hAnsi="GHEA Grapalat" w:cstheme="minorBidi"/>
        </w:rPr>
        <w:t>счет</w:t>
      </w:r>
      <w:r w:rsidR="009662D0" w:rsidRPr="00685866">
        <w:rPr>
          <w:rFonts w:ascii="GHEA Grapalat" w:eastAsiaTheme="minorHAnsi" w:hAnsi="GHEA Grapalat" w:cstheme="minorBidi"/>
        </w:rPr>
        <w:t xml:space="preserve"> </w:t>
      </w:r>
      <w:r w:rsidR="003C318F" w:rsidRPr="00685866">
        <w:rPr>
          <w:rFonts w:ascii="GHEA Grapalat" w:eastAsiaTheme="minorHAnsi" w:hAnsi="GHEA Grapalat" w:cstheme="minorBidi"/>
          <w:lang w:val="hy-AM"/>
        </w:rPr>
        <w:t xml:space="preserve"> </w:t>
      </w:r>
      <w:r w:rsidR="004B3FB8" w:rsidRPr="00685866">
        <w:rPr>
          <w:rFonts w:ascii="GHEA Grapalat" w:hAnsi="GHEA Grapalat" w:cs="Sylfaen"/>
          <w:sz w:val="20"/>
          <w:szCs w:val="20"/>
          <w:lang w:val="hy-AM"/>
        </w:rPr>
        <w:t>900105201652</w:t>
      </w:r>
      <w:proofErr w:type="gramEnd"/>
    </w:p>
    <w:p w:rsidR="005B3A59" w:rsidRPr="00685866"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685866">
        <w:rPr>
          <w:rStyle w:val="af5"/>
          <w:rFonts w:ascii="GHEA Grapalat" w:hAnsi="GHEA Grapalat"/>
          <w:sz w:val="20"/>
          <w:szCs w:val="20"/>
        </w:rPr>
        <w:t xml:space="preserve">3. </w:t>
      </w:r>
      <w:r w:rsidRPr="00685866">
        <w:rPr>
          <w:rFonts w:ascii="GHEA Grapalat" w:eastAsiaTheme="minorHAnsi" w:hAnsi="GHEA Grapalat" w:cstheme="minorBidi"/>
        </w:rPr>
        <w:t>Настоящая гарантия является безотзывной.</w:t>
      </w:r>
    </w:p>
    <w:p w:rsidR="005B3A59" w:rsidRPr="00685866"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68586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8586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685866">
        <w:rPr>
          <w:rFonts w:ascii="GHEA Grapalat" w:eastAsiaTheme="minorHAnsi" w:hAnsi="GHEA Grapalat" w:cstheme="minorBidi"/>
        </w:rPr>
        <w:t>5. Гарантия действует</w:t>
      </w:r>
      <w:r w:rsidR="009B3563" w:rsidRPr="00685866">
        <w:rPr>
          <w:rFonts w:ascii="GHEA Grapalat" w:eastAsiaTheme="minorHAnsi" w:hAnsi="GHEA Grapalat" w:cstheme="minorBidi"/>
        </w:rPr>
        <w:t xml:space="preserve"> с момента выпуска и в </w:t>
      </w:r>
      <w:proofErr w:type="gramStart"/>
      <w:r w:rsidR="009B3563" w:rsidRPr="00685866">
        <w:rPr>
          <w:rFonts w:ascii="GHEA Grapalat" w:eastAsiaTheme="minorHAnsi" w:hAnsi="GHEA Grapalat" w:cstheme="minorBidi"/>
        </w:rPr>
        <w:t xml:space="preserve">силе  </w:t>
      </w:r>
      <w:r w:rsidRPr="00685866">
        <w:rPr>
          <w:rFonts w:ascii="GHEA Grapalat" w:eastAsiaTheme="minorHAnsi" w:hAnsi="GHEA Grapalat" w:cstheme="minorBidi"/>
        </w:rPr>
        <w:t>со</w:t>
      </w:r>
      <w:proofErr w:type="gramEnd"/>
      <w:r w:rsidRPr="00685866">
        <w:rPr>
          <w:rFonts w:ascii="GHEA Grapalat" w:eastAsiaTheme="minorHAnsi" w:hAnsi="GHEA Grapalat" w:cstheme="minorBidi"/>
        </w:rPr>
        <w:t xml:space="preserve"> дня вступления в силу договора N</w:t>
      </w:r>
      <w:r w:rsidR="00E553D2" w:rsidRPr="00685866">
        <w:rPr>
          <w:rFonts w:ascii="GHEA Grapalat" w:hAnsi="GHEA Grapalat"/>
        </w:rPr>
        <w:t xml:space="preserve"> </w:t>
      </w:r>
      <w:r w:rsidR="00E2545F" w:rsidRPr="00685866">
        <w:rPr>
          <w:rFonts w:ascii="GHEA Grapalat" w:hAnsi="GHEA Grapalat"/>
          <w:lang w:val="en-US"/>
        </w:rPr>
        <w:t>ABH</w:t>
      </w:r>
      <w:r w:rsidR="00E2545F" w:rsidRPr="00685866">
        <w:rPr>
          <w:rFonts w:ascii="GHEA Grapalat" w:hAnsi="GHEA Grapalat"/>
        </w:rPr>
        <w:t>-BMKhTsDzB</w:t>
      </w:r>
      <w:r w:rsidR="00E2545F" w:rsidRPr="00F64392">
        <w:rPr>
          <w:rFonts w:ascii="GHEA Grapalat" w:hAnsi="GHEA Grapalat"/>
        </w:rPr>
        <w:t>-</w:t>
      </w:r>
      <w:r w:rsidR="00E2545F">
        <w:rPr>
          <w:rFonts w:ascii="GHEA Grapalat" w:hAnsi="GHEA Grapalat"/>
        </w:rPr>
        <w:t>2</w:t>
      </w:r>
      <w:r w:rsidR="00D35082">
        <w:rPr>
          <w:rFonts w:ascii="GHEA Grapalat" w:hAnsi="GHEA Grapalat"/>
        </w:rPr>
        <w:t>6</w:t>
      </w:r>
      <w:r w:rsidR="00D46342">
        <w:rPr>
          <w:rFonts w:ascii="GHEA Grapalat" w:hAnsi="GHEA Grapalat"/>
        </w:rPr>
        <w:t>/</w:t>
      </w:r>
      <w:r w:rsidR="00355750">
        <w:rPr>
          <w:rFonts w:ascii="GHEA Grapalat" w:hAnsi="GHEA Grapalat"/>
        </w:rPr>
        <w:t>47</w:t>
      </w:r>
      <w:r w:rsidRPr="00200B3B">
        <w:rPr>
          <w:rFonts w:ascii="GHEA Grapalat" w:eastAsiaTheme="minorHAnsi" w:hAnsi="GHEA Grapalat" w:cstheme="minorBidi"/>
        </w:rPr>
        <w:t xml:space="preserve">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414C34" w:rsidRDefault="00C413AE" w:rsidP="00C413AE">
      <w:pPr>
        <w:rPr>
          <w:rFonts w:ascii="GHEA Grapalat" w:hAnsi="GHEA Grapalat"/>
          <w:i/>
        </w:rPr>
      </w:pPr>
      <w:r w:rsidRPr="000572F2">
        <w:rPr>
          <w:rFonts w:ascii="GHEA Grapalat" w:hAnsi="GHEA Grapalat"/>
          <w:i/>
        </w:rPr>
        <w:t xml:space="preserve">                                                                                            </w:t>
      </w:r>
    </w:p>
    <w:p w:rsidR="00414C34" w:rsidRDefault="00414C34" w:rsidP="00C413AE">
      <w:pPr>
        <w:rPr>
          <w:rFonts w:ascii="GHEA Grapalat" w:hAnsi="GHEA Grapalat"/>
          <w:i/>
        </w:rPr>
      </w:pPr>
    </w:p>
    <w:p w:rsidR="00C413AE" w:rsidRPr="00414C34" w:rsidRDefault="00C413AE" w:rsidP="00414C34">
      <w:pPr>
        <w:jc w:val="right"/>
        <w:rPr>
          <w:rFonts w:ascii="GHEA Grapalat" w:hAnsi="GHEA Grapalat"/>
          <w:b/>
        </w:rPr>
      </w:pPr>
      <w:r w:rsidRPr="00414C34">
        <w:rPr>
          <w:rFonts w:ascii="GHEA Grapalat" w:hAnsi="GHEA Grapalat"/>
          <w:b/>
        </w:rPr>
        <w:lastRenderedPageBreak/>
        <w:t xml:space="preserve">  Приложение № 5.1</w:t>
      </w:r>
    </w:p>
    <w:p w:rsidR="00C413AE" w:rsidRPr="000572F2" w:rsidRDefault="00AD2D97" w:rsidP="00AD2D97">
      <w:pPr>
        <w:pStyle w:val="31"/>
        <w:widowControl w:val="0"/>
        <w:spacing w:after="160" w:line="240" w:lineRule="auto"/>
        <w:jc w:val="right"/>
        <w:rPr>
          <w:rFonts w:ascii="GHEA Grapalat" w:hAnsi="GHEA Grapalat"/>
          <w:b/>
          <w:sz w:val="24"/>
          <w:szCs w:val="24"/>
        </w:rPr>
      </w:pPr>
      <w:r w:rsidRPr="000572F2">
        <w:rPr>
          <w:rFonts w:ascii="GHEA Grapalat" w:hAnsi="GHEA Grapalat"/>
          <w:b/>
          <w:sz w:val="24"/>
          <w:szCs w:val="24"/>
        </w:rPr>
        <w:t>к Приглашению на открытый конкурс</w:t>
      </w:r>
      <w:r w:rsidRPr="000572F2">
        <w:rPr>
          <w:rFonts w:ascii="GHEA Grapalat" w:hAnsi="GHEA Grapalat" w:cs="Arial"/>
          <w:b/>
          <w:sz w:val="24"/>
          <w:szCs w:val="24"/>
        </w:rPr>
        <w:br/>
      </w:r>
      <w:r w:rsidRPr="000572F2">
        <w:rPr>
          <w:rFonts w:ascii="GHEA Grapalat" w:hAnsi="GHEA Grapalat"/>
          <w:b/>
          <w:sz w:val="24"/>
          <w:szCs w:val="24"/>
        </w:rPr>
        <w:t xml:space="preserve">под кодом </w:t>
      </w:r>
      <w:r w:rsidR="003C1232" w:rsidRPr="000572F2">
        <w:rPr>
          <w:rFonts w:ascii="GHEA Grapalat" w:hAnsi="GHEA Grapalat"/>
          <w:b/>
          <w:sz w:val="24"/>
          <w:szCs w:val="24"/>
        </w:rPr>
        <w:t>ABH-BMKhTsDzB-2</w:t>
      </w:r>
      <w:r w:rsidR="0038461F" w:rsidRPr="000572F2">
        <w:rPr>
          <w:rFonts w:ascii="GHEA Grapalat" w:hAnsi="GHEA Grapalat"/>
          <w:b/>
          <w:sz w:val="24"/>
          <w:szCs w:val="24"/>
        </w:rPr>
        <w:t>6</w:t>
      </w:r>
      <w:r w:rsidR="003C1232" w:rsidRPr="000572F2">
        <w:rPr>
          <w:rFonts w:ascii="GHEA Grapalat" w:hAnsi="GHEA Grapalat"/>
          <w:b/>
          <w:sz w:val="24"/>
          <w:szCs w:val="24"/>
        </w:rPr>
        <w:t>/</w:t>
      </w:r>
      <w:r w:rsidR="00355750">
        <w:rPr>
          <w:rFonts w:ascii="GHEA Grapalat" w:hAnsi="GHEA Grapalat"/>
          <w:b/>
          <w:sz w:val="24"/>
          <w:szCs w:val="24"/>
        </w:rPr>
        <w:t>47</w:t>
      </w:r>
    </w:p>
    <w:p w:rsidR="00C413AE" w:rsidRPr="000572F2" w:rsidRDefault="00C413AE"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 xml:space="preserve">СОГЛАШЕНИЕ О НЕУСТОЙКЕ </w:t>
      </w:r>
    </w:p>
    <w:p w:rsidR="00C413AE" w:rsidRPr="000572F2" w:rsidRDefault="00C413AE" w:rsidP="00C413AE">
      <w:pPr>
        <w:widowControl w:val="0"/>
        <w:spacing w:after="160"/>
        <w:jc w:val="center"/>
        <w:rPr>
          <w:rFonts w:ascii="GHEA Grapalat" w:hAnsi="GHEA Grapalat" w:cs="GHEA Grapalat"/>
          <w:b/>
        </w:rPr>
      </w:pPr>
      <w:r w:rsidRPr="000572F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413AE" w:rsidRPr="000572F2" w:rsidTr="00AD2D97">
        <w:tc>
          <w:tcPr>
            <w:tcW w:w="4786" w:type="dxa"/>
          </w:tcPr>
          <w:p w:rsidR="00C413AE" w:rsidRPr="000572F2" w:rsidRDefault="00C413AE" w:rsidP="00AD2D97">
            <w:pPr>
              <w:widowControl w:val="0"/>
              <w:spacing w:after="160"/>
              <w:rPr>
                <w:rFonts w:ascii="GHEA Grapalat" w:hAnsi="GHEA Grapalat" w:cs="GHEA Grapalat"/>
                <w:b/>
                <w:lang w:val="en-US"/>
              </w:rPr>
            </w:pPr>
            <w:r w:rsidRPr="000572F2">
              <w:rPr>
                <w:rFonts w:ascii="GHEA Grapalat" w:hAnsi="GHEA Grapalat"/>
              </w:rPr>
              <w:t>г. Ереван</w:t>
            </w:r>
          </w:p>
        </w:tc>
        <w:tc>
          <w:tcPr>
            <w:tcW w:w="4500" w:type="dxa"/>
          </w:tcPr>
          <w:p w:rsidR="00C413AE" w:rsidRPr="000572F2" w:rsidRDefault="00C413AE" w:rsidP="00AD2D97">
            <w:pPr>
              <w:widowControl w:val="0"/>
              <w:spacing w:after="160"/>
              <w:jc w:val="right"/>
              <w:rPr>
                <w:rFonts w:ascii="GHEA Grapalat" w:hAnsi="GHEA Grapalat" w:cs="GHEA Grapalat"/>
                <w:b/>
              </w:rPr>
            </w:pPr>
            <w:r w:rsidRPr="000572F2">
              <w:rPr>
                <w:rFonts w:ascii="GHEA Grapalat" w:hAnsi="GHEA Grapalat"/>
              </w:rPr>
              <w:t>"</w:t>
            </w:r>
            <w:r w:rsidRPr="000572F2">
              <w:rPr>
                <w:rFonts w:ascii="GHEA Grapalat" w:hAnsi="GHEA Grapalat"/>
                <w:lang w:val="en-US"/>
              </w:rPr>
              <w:tab/>
            </w:r>
            <w:r w:rsidRPr="000572F2">
              <w:rPr>
                <w:rFonts w:ascii="GHEA Grapalat" w:hAnsi="GHEA Grapalat"/>
              </w:rPr>
              <w:t xml:space="preserve">" </w:t>
            </w:r>
            <w:r w:rsidRPr="000572F2">
              <w:rPr>
                <w:rFonts w:ascii="GHEA Grapalat" w:hAnsi="GHEA Grapalat"/>
                <w:lang w:val="en-US"/>
              </w:rPr>
              <w:tab/>
            </w:r>
            <w:r w:rsidRPr="000572F2">
              <w:rPr>
                <w:rFonts w:ascii="GHEA Grapalat" w:hAnsi="GHEA Grapalat"/>
              </w:rPr>
              <w:t>20</w:t>
            </w:r>
            <w:r w:rsidRPr="000572F2">
              <w:rPr>
                <w:rFonts w:ascii="GHEA Grapalat" w:hAnsi="GHEA Grapalat"/>
                <w:lang w:val="en-US"/>
              </w:rPr>
              <w:tab/>
            </w:r>
            <w:r w:rsidRPr="000572F2">
              <w:rPr>
                <w:rFonts w:ascii="GHEA Grapalat" w:hAnsi="GHEA Grapalat"/>
              </w:rPr>
              <w:t>г.</w:t>
            </w:r>
            <w:r w:rsidRPr="000572F2">
              <w:rPr>
                <w:rStyle w:val="af6"/>
                <w:rFonts w:ascii="GHEA Grapalat" w:hAnsi="GHEA Grapalat"/>
              </w:rPr>
              <w:footnoteReference w:customMarkFollows="1" w:id="12"/>
              <w:t>**</w:t>
            </w:r>
          </w:p>
        </w:tc>
      </w:tr>
    </w:tbl>
    <w:p w:rsidR="00C413AE" w:rsidRPr="000572F2" w:rsidRDefault="00C413AE" w:rsidP="00C413AE">
      <w:pPr>
        <w:widowControl w:val="0"/>
        <w:spacing w:after="160"/>
        <w:rPr>
          <w:rFonts w:ascii="GHEA Grapalat" w:hAnsi="GHEA Grapalat" w:cs="GHEA Grapalat"/>
          <w:b/>
        </w:rPr>
      </w:pPr>
    </w:p>
    <w:p w:rsidR="00C413AE" w:rsidRPr="000572F2" w:rsidRDefault="00C413AE" w:rsidP="00C413AE">
      <w:pPr>
        <w:widowControl w:val="0"/>
        <w:jc w:val="both"/>
        <w:rPr>
          <w:rFonts w:ascii="GHEA Grapalat" w:hAnsi="GHEA Grapalat" w:cs="GHEA Grapalat"/>
          <w:u w:val="single"/>
          <w:vertAlign w:val="subscript"/>
        </w:rPr>
      </w:pPr>
      <w:r w:rsidRPr="000572F2">
        <w:rPr>
          <w:rFonts w:ascii="GHEA Grapalat" w:hAnsi="GHEA Grapalat"/>
        </w:rPr>
        <w:t>_______________________________________________, в лице директора Компании,</w:t>
      </w:r>
    </w:p>
    <w:p w:rsidR="00C413AE" w:rsidRPr="000572F2" w:rsidRDefault="00C413AE" w:rsidP="00C413AE">
      <w:pPr>
        <w:widowControl w:val="0"/>
        <w:spacing w:after="160"/>
        <w:ind w:left="1843"/>
        <w:jc w:val="both"/>
        <w:rPr>
          <w:rFonts w:ascii="GHEA Grapalat" w:hAnsi="GHEA Grapalat"/>
          <w:vertAlign w:val="superscript"/>
          <w:lang w:val="en-US"/>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lang w:val="en-US"/>
        </w:rPr>
      </w:pPr>
      <w:r w:rsidRPr="000572F2">
        <w:rPr>
          <w:rFonts w:ascii="GHEA Grapalat" w:hAnsi="GHEA Grapalat"/>
          <w:lang w:val="en-US"/>
        </w:rPr>
        <w:t>_________________________________________________________________________</w:t>
      </w:r>
    </w:p>
    <w:p w:rsidR="00C413AE" w:rsidRPr="000572F2" w:rsidRDefault="00C413AE" w:rsidP="00C413AE">
      <w:pPr>
        <w:widowControl w:val="0"/>
        <w:spacing w:after="160"/>
        <w:jc w:val="center"/>
        <w:rPr>
          <w:rFonts w:ascii="GHEA Grapalat" w:hAnsi="GHEA Grapalat"/>
          <w:vertAlign w:val="superscript"/>
        </w:rPr>
      </w:pPr>
      <w:r w:rsidRPr="000572F2">
        <w:rPr>
          <w:rFonts w:ascii="GHEA Grapalat" w:hAnsi="GHEA Grapalat"/>
          <w:vertAlign w:val="superscript"/>
        </w:rPr>
        <w:t>имя, фамилия, паспортные данные директора компании</w:t>
      </w:r>
    </w:p>
    <w:p w:rsidR="00C413AE" w:rsidRPr="000572F2" w:rsidRDefault="00C413AE" w:rsidP="00C413AE">
      <w:pPr>
        <w:widowControl w:val="0"/>
        <w:spacing w:after="160"/>
        <w:jc w:val="both"/>
        <w:rPr>
          <w:rFonts w:ascii="GHEA Grapalat" w:hAnsi="GHEA Grapalat" w:cs="GHEA Grapalat"/>
        </w:rPr>
      </w:pPr>
      <w:r w:rsidRPr="000572F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1. Предмет соглашения</w:t>
      </w:r>
    </w:p>
    <w:p w:rsidR="00C413AE" w:rsidRPr="000572F2" w:rsidRDefault="00C413AE" w:rsidP="00C413AE">
      <w:pPr>
        <w:widowControl w:val="0"/>
        <w:tabs>
          <w:tab w:val="left" w:pos="567"/>
        </w:tabs>
        <w:jc w:val="both"/>
        <w:rPr>
          <w:rFonts w:ascii="GHEA Grapalat" w:hAnsi="GHEA Grapalat" w:cs="GHEA Grapalat"/>
          <w:spacing w:val="-6"/>
        </w:rPr>
      </w:pPr>
      <w:r w:rsidRPr="000572F2">
        <w:rPr>
          <w:rFonts w:ascii="GHEA Grapalat" w:hAnsi="GHEA Grapalat"/>
        </w:rPr>
        <w:t>1</w:t>
      </w:r>
      <w:r w:rsidRPr="000572F2">
        <w:rPr>
          <w:rFonts w:ascii="GHEA Grapalat" w:hAnsi="GHEA Grapalat"/>
          <w:spacing w:val="-6"/>
        </w:rPr>
        <w:t>.1.</w:t>
      </w:r>
      <w:r w:rsidRPr="000572F2">
        <w:rPr>
          <w:rFonts w:ascii="GHEA Grapalat" w:hAnsi="GHEA Grapalat"/>
          <w:spacing w:val="-6"/>
        </w:rPr>
        <w:tab/>
        <w:t xml:space="preserve">Компания </w:t>
      </w:r>
      <w:r w:rsidRPr="000572F2">
        <w:rPr>
          <w:rFonts w:ascii="GHEA Grapalat" w:hAnsi="GHEA Grapalat"/>
        </w:rPr>
        <w:t>участвует в</w:t>
      </w:r>
      <w:r w:rsidR="00742371" w:rsidRPr="000572F2">
        <w:rPr>
          <w:rFonts w:ascii="GHEA Grapalat" w:hAnsi="GHEA Grapalat"/>
        </w:rPr>
        <w:t xml:space="preserve"> организованной  </w:t>
      </w:r>
      <w:r w:rsidR="00B001E0">
        <w:rPr>
          <w:rFonts w:ascii="GHEA Grapalat" w:hAnsi="GHEA Grapalat"/>
          <w:lang w:val="hy-AM"/>
        </w:rPr>
        <w:t xml:space="preserve">                           </w:t>
      </w:r>
      <w:r w:rsidRPr="000572F2">
        <w:rPr>
          <w:rFonts w:ascii="GHEA Grapalat" w:hAnsi="GHEA Grapalat"/>
          <w:spacing w:val="-6"/>
        </w:rPr>
        <w:t xml:space="preserve">*(далее — Заказчик) </w:t>
      </w:r>
    </w:p>
    <w:p w:rsidR="00C413AE" w:rsidRPr="000572F2" w:rsidRDefault="00C413AE" w:rsidP="00C413AE">
      <w:pPr>
        <w:widowControl w:val="0"/>
        <w:tabs>
          <w:tab w:val="left" w:pos="284"/>
        </w:tabs>
        <w:spacing w:after="160"/>
        <w:ind w:left="5245"/>
        <w:jc w:val="both"/>
        <w:rPr>
          <w:rFonts w:ascii="GHEA Grapalat" w:hAnsi="GHEA Grapalat" w:cs="GHEA Grapalat"/>
        </w:rPr>
      </w:pPr>
      <w:r w:rsidRPr="000572F2">
        <w:rPr>
          <w:rFonts w:ascii="GHEA Grapalat" w:hAnsi="GHEA Grapalat"/>
          <w:vertAlign w:val="superscript"/>
        </w:rPr>
        <w:t>наименование заказчика</w:t>
      </w:r>
    </w:p>
    <w:p w:rsidR="00C413AE" w:rsidRPr="000572F2" w:rsidRDefault="00C413AE" w:rsidP="00C413AE">
      <w:pPr>
        <w:widowControl w:val="0"/>
        <w:jc w:val="both"/>
        <w:rPr>
          <w:rFonts w:ascii="GHEA Grapalat" w:hAnsi="GHEA Grapalat" w:cs="GHEA Grapalat"/>
        </w:rPr>
      </w:pPr>
      <w:r w:rsidRPr="000572F2">
        <w:rPr>
          <w:rFonts w:ascii="GHEA Grapalat" w:hAnsi="GHEA Grapalat"/>
        </w:rPr>
        <w:t>процедуре закупок под кодом ____________</w:t>
      </w:r>
      <w:r w:rsidR="00742371" w:rsidRPr="000572F2">
        <w:rPr>
          <w:rFonts w:ascii="GHEA Grapalat" w:hAnsi="GHEA Grapalat"/>
        </w:rPr>
        <w:t xml:space="preserve"> </w:t>
      </w:r>
      <w:r w:rsidR="003C1232" w:rsidRPr="000572F2">
        <w:rPr>
          <w:rFonts w:ascii="GHEA Grapalat" w:hAnsi="GHEA Grapalat"/>
        </w:rPr>
        <w:t>ABH-BMKhTsDzB-2</w:t>
      </w:r>
      <w:r w:rsidR="0019089B" w:rsidRPr="000572F2">
        <w:rPr>
          <w:rFonts w:ascii="GHEA Grapalat" w:hAnsi="GHEA Grapalat"/>
        </w:rPr>
        <w:t>6</w:t>
      </w:r>
      <w:r w:rsidR="003C1232" w:rsidRPr="000572F2">
        <w:rPr>
          <w:rFonts w:ascii="GHEA Grapalat" w:hAnsi="GHEA Grapalat"/>
        </w:rPr>
        <w:t>/</w:t>
      </w:r>
      <w:r w:rsidR="00355750">
        <w:rPr>
          <w:rFonts w:ascii="GHEA Grapalat" w:hAnsi="GHEA Grapalat"/>
        </w:rPr>
        <w:t>47</w:t>
      </w:r>
      <w:r w:rsidRPr="000572F2">
        <w:rPr>
          <w:rFonts w:ascii="GHEA Grapalat" w:hAnsi="GHEA Grapalat"/>
        </w:rPr>
        <w:t>*.</w:t>
      </w:r>
    </w:p>
    <w:p w:rsidR="00C413AE" w:rsidRPr="000572F2" w:rsidRDefault="00C413AE" w:rsidP="00C413AE">
      <w:pPr>
        <w:widowControl w:val="0"/>
        <w:spacing w:after="160"/>
        <w:ind w:left="5245"/>
        <w:jc w:val="both"/>
        <w:rPr>
          <w:rFonts w:ascii="GHEA Grapalat" w:hAnsi="GHEA Grapalat" w:cs="GHEA Grapalat"/>
        </w:rPr>
      </w:pPr>
      <w:r w:rsidRPr="000572F2">
        <w:rPr>
          <w:rFonts w:ascii="GHEA Grapalat" w:hAnsi="GHEA Grapalat"/>
          <w:vertAlign w:val="superscript"/>
        </w:rPr>
        <w:t>код процедуры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1.2.</w:t>
      </w:r>
      <w:r w:rsidRPr="000572F2">
        <w:rPr>
          <w:rFonts w:ascii="GHEA Grapalat" w:hAnsi="GHEA Grapalat"/>
        </w:rPr>
        <w:tab/>
        <w:t>В качестве обеспечения исполнения договора, заключаемого в</w:t>
      </w:r>
      <w:r w:rsidRPr="000572F2">
        <w:rPr>
          <w:rFonts w:ascii="Courier New" w:hAnsi="Courier New" w:cs="Courier New"/>
          <w:lang w:val="en-US"/>
        </w:rPr>
        <w:t> </w:t>
      </w:r>
      <w:r w:rsidRPr="000572F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1.3.</w:t>
      </w:r>
      <w:r w:rsidRPr="000572F2">
        <w:rPr>
          <w:rFonts w:ascii="GHEA Grapalat" w:hAnsi="GHEA Grapalat"/>
        </w:rPr>
        <w:tab/>
        <w:t>Подписав платежное требование (далее — Требование), прилагаемое к</w:t>
      </w:r>
      <w:r w:rsidRPr="000572F2">
        <w:rPr>
          <w:lang w:val="en-US"/>
        </w:rPr>
        <w:t> </w:t>
      </w:r>
      <w:r w:rsidRPr="000572F2">
        <w:rPr>
          <w:rFonts w:ascii="GHEA Grapalat" w:hAnsi="GHEA Grapalat"/>
        </w:rPr>
        <w:t xml:space="preserve">настоящему Соглашению о неустойке, Компания </w:t>
      </w:r>
      <w:proofErr w:type="spellStart"/>
      <w:r w:rsidRPr="000572F2">
        <w:rPr>
          <w:rFonts w:ascii="GHEA Grapalat" w:hAnsi="GHEA Grapalat"/>
        </w:rPr>
        <w:t>безотзывно</w:t>
      </w:r>
      <w:proofErr w:type="spellEnd"/>
      <w:r w:rsidRPr="000572F2">
        <w:rPr>
          <w:rFonts w:ascii="GHEA Grapalat" w:hAnsi="GHEA Grapalat"/>
        </w:rPr>
        <w:t xml:space="preserve"> соглашается, что: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а)</w:t>
      </w:r>
      <w:r w:rsidRPr="000572F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б)</w:t>
      </w:r>
      <w:r w:rsidRPr="000572F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lastRenderedPageBreak/>
        <w:t>в)</w:t>
      </w:r>
      <w:r w:rsidRPr="000572F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г)</w:t>
      </w:r>
      <w:r w:rsidRPr="000572F2">
        <w:rPr>
          <w:rFonts w:ascii="GHEA Grapalat" w:hAnsi="GHEA Grapalat"/>
        </w:rPr>
        <w:tab/>
        <w:t>Компания подтверждает, что акцептовала Требование в полном размере суммы неустойки.</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д)</w:t>
      </w:r>
      <w:r w:rsidRPr="000572F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0572F2">
        <w:rPr>
          <w:rFonts w:ascii="GHEA Grapalat" w:hAnsi="GHEA Grapalat"/>
        </w:rPr>
        <w:t>сроки представления</w:t>
      </w:r>
      <w:proofErr w:type="gramEnd"/>
      <w:r w:rsidRPr="000572F2">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1.4.</w:t>
      </w:r>
      <w:r w:rsidRPr="000572F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572F2">
        <w:rPr>
          <w:rFonts w:ascii="Courier New" w:hAnsi="Courier New" w:cs="Courier New"/>
          <w:lang w:val="en-US"/>
        </w:rPr>
        <w:t> </w:t>
      </w:r>
      <w:r w:rsidRPr="000572F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1.5.</w:t>
      </w:r>
      <w:r w:rsidRPr="000572F2">
        <w:rPr>
          <w:rFonts w:ascii="GHEA Grapalat" w:hAnsi="GHEA Grapalat"/>
        </w:rPr>
        <w:tab/>
        <w:t>Заказчик может представить в Банк-плательщик иные дополнительные документы.</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1.6. Банк не несет какой-либо ответственности за риски (понесенные</w:t>
      </w:r>
      <w:r w:rsidRPr="000572F2">
        <w:rPr>
          <w:rFonts w:ascii="Courier New" w:hAnsi="Courier New" w:cs="Courier New"/>
          <w:lang w:val="en-US"/>
        </w:rPr>
        <w:t> </w:t>
      </w:r>
      <w:r w:rsidRPr="000572F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572F2">
        <w:rPr>
          <w:rFonts w:ascii="Courier New" w:hAnsi="Courier New" w:cs="Courier New"/>
          <w:lang w:val="en-US"/>
        </w:rPr>
        <w:t> </w:t>
      </w:r>
      <w:r w:rsidRPr="000572F2">
        <w:rPr>
          <w:rFonts w:ascii="GHEA Grapalat" w:hAnsi="GHEA Grapalat"/>
        </w:rPr>
        <w:t>Требовании. Банк не обязан проверять факты нарушения Компанией условий договора.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1.7.</w:t>
      </w:r>
      <w:r w:rsidRPr="000572F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1.8.</w:t>
      </w:r>
      <w:r w:rsidRPr="000572F2">
        <w:rPr>
          <w:rFonts w:ascii="GHEA Grapalat" w:hAnsi="GHEA Grapalat"/>
        </w:rPr>
        <w:tab/>
        <w:t>В случае если в течение десяти рабочих дней после представления в</w:t>
      </w:r>
      <w:r w:rsidRPr="000572F2">
        <w:rPr>
          <w:rFonts w:ascii="Courier New" w:hAnsi="Courier New" w:cs="Courier New"/>
          <w:lang w:val="en-US"/>
        </w:rPr>
        <w:t> </w:t>
      </w:r>
      <w:r w:rsidRPr="000572F2">
        <w:rPr>
          <w:rFonts w:ascii="GHEA Grapalat" w:hAnsi="GHEA Grapalat"/>
        </w:rPr>
        <w:t>Банк настоящего Соглашения и прилагаемого Требования по независящим от</w:t>
      </w:r>
      <w:r w:rsidRPr="000572F2">
        <w:rPr>
          <w:rFonts w:ascii="Courier New" w:hAnsi="Courier New" w:cs="Courier New"/>
          <w:lang w:val="en-US"/>
        </w:rPr>
        <w:t> </w:t>
      </w:r>
      <w:r w:rsidRPr="000572F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572F2">
        <w:rPr>
          <w:rFonts w:ascii="GHEA Grapalat" w:hAnsi="GHEA Grapalat"/>
        </w:rPr>
        <w:t>Репортинг</w:t>
      </w:r>
      <w:proofErr w:type="spellEnd"/>
      <w:r w:rsidRPr="000572F2">
        <w:rPr>
          <w:rFonts w:ascii="GHEA Grapalat" w:hAnsi="GHEA Grapalat"/>
        </w:rPr>
        <w:t>" (Кредитное бюро) сведения о Компании в связи с</w:t>
      </w:r>
      <w:r w:rsidRPr="000572F2">
        <w:rPr>
          <w:rFonts w:ascii="Courier New" w:hAnsi="Courier New" w:cs="Courier New"/>
          <w:lang w:val="en-US"/>
        </w:rPr>
        <w:t> </w:t>
      </w:r>
      <w:r w:rsidRPr="000572F2">
        <w:rPr>
          <w:rFonts w:ascii="GHEA Grapalat" w:hAnsi="GHEA Grapalat"/>
        </w:rPr>
        <w:t>неуплатой.</w:t>
      </w: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3C1232" w:rsidRPr="000572F2" w:rsidRDefault="003C1232" w:rsidP="00C413AE">
      <w:pPr>
        <w:widowControl w:val="0"/>
        <w:spacing w:after="160"/>
        <w:jc w:val="center"/>
        <w:rPr>
          <w:rFonts w:ascii="GHEA Grapalat" w:hAnsi="GHEA Grapalat"/>
          <w:b/>
        </w:rPr>
      </w:pPr>
    </w:p>
    <w:p w:rsidR="00C413AE" w:rsidRPr="000572F2" w:rsidRDefault="00C413AE" w:rsidP="00C413AE">
      <w:pPr>
        <w:widowControl w:val="0"/>
        <w:spacing w:after="160"/>
        <w:jc w:val="center"/>
        <w:rPr>
          <w:rFonts w:ascii="GHEA Grapalat" w:hAnsi="GHEA Grapalat" w:cs="GHEA Grapalat"/>
          <w:b/>
          <w:bCs/>
        </w:rPr>
      </w:pPr>
      <w:r w:rsidRPr="000572F2">
        <w:rPr>
          <w:rFonts w:ascii="GHEA Grapalat" w:hAnsi="GHEA Grapalat"/>
          <w:b/>
        </w:rPr>
        <w:t>2. Иные условия</w:t>
      </w:r>
    </w:p>
    <w:p w:rsidR="00C413AE" w:rsidRPr="000572F2" w:rsidRDefault="00C413AE" w:rsidP="00C413AE">
      <w:pPr>
        <w:widowControl w:val="0"/>
        <w:tabs>
          <w:tab w:val="left" w:pos="1134"/>
        </w:tabs>
        <w:spacing w:after="160"/>
        <w:ind w:firstLine="567"/>
        <w:jc w:val="both"/>
        <w:rPr>
          <w:rFonts w:ascii="GHEA Grapalat" w:hAnsi="GHEA Grapalat"/>
          <w:lang w:val="hy-AM"/>
        </w:rPr>
      </w:pPr>
      <w:r w:rsidRPr="000572F2">
        <w:rPr>
          <w:rFonts w:ascii="GHEA Grapalat" w:hAnsi="GHEA Grapalat"/>
        </w:rPr>
        <w:t>2.1.</w:t>
      </w:r>
      <w:r w:rsidRPr="000572F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2.2.</w:t>
      </w:r>
      <w:r w:rsidRPr="000572F2">
        <w:rPr>
          <w:rFonts w:ascii="GHEA Grapalat" w:hAnsi="GHEA Grapalat"/>
        </w:rPr>
        <w:tab/>
        <w:t xml:space="preserve">Представив настоящее Соглашение и прилагаемое Требование в Банк-плательщик: </w:t>
      </w:r>
    </w:p>
    <w:p w:rsidR="003C1232" w:rsidRPr="000572F2" w:rsidRDefault="003C1232" w:rsidP="00C413AE">
      <w:pPr>
        <w:widowControl w:val="0"/>
        <w:tabs>
          <w:tab w:val="left" w:pos="1134"/>
        </w:tabs>
        <w:spacing w:after="160"/>
        <w:ind w:firstLine="567"/>
        <w:jc w:val="both"/>
        <w:rPr>
          <w:rFonts w:ascii="GHEA Grapalat" w:hAnsi="GHEA Grapalat" w:cs="GHEA Grapalat"/>
        </w:rPr>
      </w:pPr>
    </w:p>
    <w:p w:rsidR="00C413AE" w:rsidRPr="000572F2"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2.2.1.</w:t>
      </w:r>
      <w:r w:rsidRPr="000572F2">
        <w:rPr>
          <w:rFonts w:ascii="GHEA Grapalat" w:hAnsi="GHEA Grapalat"/>
        </w:rPr>
        <w:tab/>
        <w:t>Заказчик подтверждает, что Компания допустила нарушение договорных обязательств, а</w:t>
      </w:r>
    </w:p>
    <w:p w:rsidR="00C413AE" w:rsidRPr="000572F2" w:rsidDel="00A13215" w:rsidRDefault="00C413AE" w:rsidP="00C413AE">
      <w:pPr>
        <w:widowControl w:val="0"/>
        <w:tabs>
          <w:tab w:val="left" w:pos="1134"/>
        </w:tabs>
        <w:spacing w:after="160"/>
        <w:ind w:firstLine="567"/>
        <w:jc w:val="both"/>
        <w:rPr>
          <w:rFonts w:ascii="GHEA Grapalat" w:hAnsi="GHEA Grapalat" w:cs="GHEA Grapalat"/>
        </w:rPr>
      </w:pPr>
      <w:r w:rsidRPr="000572F2">
        <w:rPr>
          <w:rFonts w:ascii="GHEA Grapalat" w:hAnsi="GHEA Grapalat"/>
        </w:rPr>
        <w:t>2.2.2.</w:t>
      </w:r>
      <w:r w:rsidRPr="000572F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413AE" w:rsidRPr="000572F2" w:rsidRDefault="00C413AE" w:rsidP="00C413AE">
      <w:pPr>
        <w:widowControl w:val="0"/>
        <w:tabs>
          <w:tab w:val="left" w:pos="1134"/>
        </w:tabs>
        <w:spacing w:after="160"/>
        <w:ind w:firstLine="567"/>
        <w:jc w:val="both"/>
        <w:rPr>
          <w:rFonts w:ascii="GHEA Grapalat" w:hAnsi="GHEA Grapalat"/>
        </w:rPr>
      </w:pPr>
      <w:r w:rsidRPr="000572F2">
        <w:rPr>
          <w:rFonts w:ascii="GHEA Grapalat" w:hAnsi="GHEA Grapalat"/>
        </w:rPr>
        <w:t>2.3.</w:t>
      </w:r>
      <w:r w:rsidRPr="000572F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13AE" w:rsidRPr="000572F2" w:rsidRDefault="00C413AE" w:rsidP="00C413AE">
      <w:pPr>
        <w:widowControl w:val="0"/>
        <w:spacing w:after="160"/>
        <w:ind w:firstLine="567"/>
        <w:jc w:val="center"/>
        <w:rPr>
          <w:rFonts w:ascii="GHEA Grapalat" w:hAnsi="GHEA Grapalat"/>
          <w:b/>
        </w:rPr>
      </w:pPr>
      <w:r w:rsidRPr="000572F2">
        <w:rPr>
          <w:rFonts w:ascii="GHEA Grapalat" w:hAnsi="GHEA Grapalat"/>
          <w:b/>
        </w:rPr>
        <w:t>3. Адрес, банковские реквизиты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адрес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наименование обслуживающего компанию банка</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номер банковского счета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учетный номер налогоплательщика компании</w:t>
      </w:r>
    </w:p>
    <w:p w:rsidR="00C413AE" w:rsidRPr="000572F2" w:rsidRDefault="00C413AE" w:rsidP="00C413AE">
      <w:pPr>
        <w:widowControl w:val="0"/>
        <w:jc w:val="both"/>
        <w:rPr>
          <w:rFonts w:ascii="GHEA Grapalat" w:hAnsi="GHEA Grapalat"/>
        </w:rPr>
      </w:pPr>
      <w:r w:rsidRPr="000572F2">
        <w:rPr>
          <w:rFonts w:ascii="GHEA Grapalat" w:hAnsi="GHEA Grapalat"/>
        </w:rPr>
        <w:t>_______________________________________</w:t>
      </w:r>
    </w:p>
    <w:p w:rsidR="00C413AE" w:rsidRPr="000572F2" w:rsidRDefault="00C413AE" w:rsidP="00C413AE">
      <w:pPr>
        <w:widowControl w:val="0"/>
        <w:spacing w:after="160"/>
        <w:ind w:right="4250"/>
        <w:jc w:val="center"/>
        <w:rPr>
          <w:rFonts w:ascii="GHEA Grapalat" w:hAnsi="GHEA Grapalat"/>
          <w:vertAlign w:val="superscript"/>
        </w:rPr>
      </w:pPr>
      <w:r w:rsidRPr="000572F2">
        <w:rPr>
          <w:rFonts w:ascii="GHEA Grapalat" w:hAnsi="GHEA Grapalat"/>
          <w:vertAlign w:val="superscript"/>
        </w:rPr>
        <w:t>имя, фамилия и подпись директора компании</w:t>
      </w:r>
    </w:p>
    <w:p w:rsidR="00C413AE" w:rsidRPr="000572F2" w:rsidRDefault="00C413AE" w:rsidP="00C413AE">
      <w:pPr>
        <w:widowControl w:val="0"/>
        <w:spacing w:after="160"/>
        <w:rPr>
          <w:rFonts w:ascii="GHEA Grapalat" w:hAnsi="GHEA Grapalat"/>
        </w:rPr>
      </w:pPr>
      <w:r w:rsidRPr="000572F2">
        <w:rPr>
          <w:rFonts w:ascii="GHEA Grapalat" w:hAnsi="GHEA Grapalat"/>
        </w:rPr>
        <w:t>День/месяц/год                                                                                    М. П.</w:t>
      </w:r>
    </w:p>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402"/>
              </w:tabs>
              <w:spacing w:after="160"/>
              <w:ind w:left="360"/>
              <w:rPr>
                <w:rFonts w:ascii="GHEA Grapalat" w:hAnsi="GHEA Grapalat" w:cs="Sylfaen"/>
                <w:b/>
                <w:bCs/>
                <w:lang w:val="en-US"/>
              </w:rPr>
            </w:pPr>
            <w:r w:rsidRPr="000572F2">
              <w:rPr>
                <w:rFonts w:ascii="GHEA Grapalat" w:hAnsi="GHEA Grapalat"/>
                <w:b/>
                <w:lang w:val="en-US"/>
              </w:rPr>
              <w:t>1.</w:t>
            </w:r>
            <w:r w:rsidRPr="000572F2">
              <w:rPr>
                <w:rFonts w:ascii="GHEA Grapalat" w:hAnsi="GHEA Grapalat"/>
                <w:b/>
                <w:lang w:val="en-US"/>
              </w:rPr>
              <w:tab/>
            </w:r>
            <w:r w:rsidRPr="000572F2">
              <w:rPr>
                <w:rFonts w:ascii="GHEA Grapalat" w:hAnsi="GHEA Grapalat"/>
                <w:b/>
              </w:rPr>
              <w:t xml:space="preserve">ПЛАТЕЖНОЕ ТРЕБОВАНИЕ </w:t>
            </w:r>
            <w:r w:rsidRPr="000572F2">
              <w:rPr>
                <w:rFonts w:ascii="GHEA Grapalat" w:hAnsi="GHEA Grapalat"/>
                <w:b/>
                <w:lang w:val="en-US"/>
              </w:rPr>
              <w:t>*</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cs="Sylfaen"/>
              </w:rPr>
            </w:pPr>
            <w:r w:rsidRPr="000572F2">
              <w:rPr>
                <w:rFonts w:ascii="GHEA Grapalat" w:hAnsi="GHEA Grapalat"/>
              </w:rPr>
              <w:lastRenderedPageBreak/>
              <w:t>2.</w:t>
            </w:r>
            <w:r w:rsidRPr="000572F2">
              <w:rPr>
                <w:rFonts w:ascii="GHEA Grapalat" w:hAnsi="GHEA Grapalat"/>
              </w:rPr>
              <w:tab/>
              <w:t xml:space="preserve">Номер </w:t>
            </w:r>
          </w:p>
        </w:tc>
      </w:tr>
      <w:tr w:rsidR="003C1232" w:rsidRPr="000572F2" w:rsidTr="00AD2D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3390"/>
              </w:tabs>
              <w:spacing w:after="160"/>
              <w:ind w:left="322"/>
              <w:rPr>
                <w:rFonts w:ascii="GHEA Grapalat" w:hAnsi="GHEA Grapalat" w:cs="Sylfaen"/>
              </w:rPr>
            </w:pPr>
            <w:r w:rsidRPr="000572F2">
              <w:rPr>
                <w:rFonts w:ascii="GHEA Grapalat" w:hAnsi="GHEA Grapalat"/>
              </w:rPr>
              <w:t>3</w:t>
            </w:r>
            <w:r w:rsidRPr="000572F2">
              <w:rPr>
                <w:rFonts w:ascii="GHEA Grapalat" w:hAnsi="GHEA Grapalat"/>
              </w:rPr>
              <w:tab/>
              <w:t>Дата представления: "___" ___ 20___г.</w:t>
            </w:r>
          </w:p>
        </w:tc>
      </w:tr>
      <w:tr w:rsidR="003C1232" w:rsidRPr="000572F2" w:rsidTr="00AD2D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4.</w:t>
            </w:r>
            <w:r w:rsidRPr="000572F2">
              <w:rPr>
                <w:rFonts w:ascii="GHEA Grapalat" w:hAnsi="GHEA Grapalat"/>
              </w:rPr>
              <w:tab/>
              <w:t>Наименование, или имя, фамилия плательщика (Компания:</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5.</w:t>
            </w:r>
            <w:r w:rsidRPr="000572F2">
              <w:rPr>
                <w:rFonts w:ascii="GHEA Grapalat" w:hAnsi="GHEA Grapalat"/>
              </w:rPr>
              <w:tab/>
              <w:t>Обслуживающая плательщика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6.</w:t>
            </w:r>
            <w:r w:rsidRPr="000572F2">
              <w:rPr>
                <w:rFonts w:ascii="GHEA Grapalat" w:hAnsi="GHEA Grapalat"/>
              </w:rPr>
              <w:tab/>
              <w:t>Номер счета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7.</w:t>
            </w:r>
            <w:r w:rsidRPr="000572F2">
              <w:rPr>
                <w:rFonts w:ascii="GHEA Grapalat" w:hAnsi="GHEA Grapalat"/>
              </w:rPr>
              <w:tab/>
              <w:t>УНН плательщика:</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8.</w:t>
            </w:r>
            <w:r w:rsidRPr="000572F2">
              <w:rPr>
                <w:rFonts w:ascii="GHEA Grapalat" w:hAnsi="GHEA Grapalat"/>
              </w:rPr>
              <w:tab/>
              <w:t>НЗОУ плательщика: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9.</w:t>
            </w:r>
            <w:r w:rsidRPr="000572F2">
              <w:rPr>
                <w:rFonts w:ascii="GHEA Grapalat" w:hAnsi="GHEA Grapalat"/>
              </w:rPr>
              <w:tab/>
              <w:t xml:space="preserve">Наименование, или имя, фамилия бенефициара: </w:t>
            </w:r>
            <w:proofErr w:type="spellStart"/>
            <w:r w:rsidRPr="000572F2">
              <w:rPr>
                <w:rFonts w:ascii="GHEA Grapalat" w:hAnsi="GHEA Grapalat"/>
              </w:rPr>
              <w:t>Мерия</w:t>
            </w:r>
            <w:proofErr w:type="spellEnd"/>
            <w:r w:rsidRPr="000572F2">
              <w:rPr>
                <w:rFonts w:ascii="GHEA Grapalat" w:hAnsi="GHEA Grapalat"/>
              </w:rPr>
              <w:t xml:space="preserve"> г. Абовяна</w:t>
            </w:r>
          </w:p>
        </w:tc>
      </w:tr>
      <w:tr w:rsidR="003C1232" w:rsidRPr="000572F2" w:rsidTr="00AD2D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10.</w:t>
            </w:r>
            <w:r w:rsidRPr="000572F2">
              <w:rPr>
                <w:rFonts w:ascii="GHEA Grapalat" w:hAnsi="GHEA Grapalat"/>
              </w:rPr>
              <w:tab/>
              <w:t>НЗОУ бенефициара (не заполняется)</w:t>
            </w:r>
          </w:p>
        </w:tc>
      </w:tr>
      <w:tr w:rsidR="003C1232" w:rsidRPr="000572F2" w:rsidTr="00AD2D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11.</w:t>
            </w:r>
            <w:r w:rsidRPr="000572F2">
              <w:rPr>
                <w:rFonts w:ascii="GHEA Grapalat" w:hAnsi="GHEA Grapalat"/>
              </w:rPr>
              <w:tab/>
              <w:t>УНН бенефициара:03561498</w:t>
            </w:r>
          </w:p>
        </w:tc>
      </w:tr>
      <w:tr w:rsidR="003C1232" w:rsidRPr="000572F2" w:rsidTr="00AD2D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12.</w:t>
            </w:r>
            <w:r w:rsidRPr="000572F2">
              <w:rPr>
                <w:rFonts w:ascii="GHEA Grapalat" w:hAnsi="GHEA Grapalat"/>
              </w:rPr>
              <w:tab/>
              <w:t>Обслуживающая бенефициара Финансовая организация (банк):</w:t>
            </w:r>
          </w:p>
        </w:tc>
      </w:tr>
      <w:tr w:rsidR="003C1232" w:rsidRPr="000572F2" w:rsidTr="00AD2D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3C1232" w:rsidP="003C1232">
            <w:pPr>
              <w:pStyle w:val="af4"/>
              <w:shd w:val="clear" w:color="auto" w:fill="FFFFFF"/>
              <w:spacing w:before="0" w:beforeAutospacing="0" w:after="0" w:afterAutospacing="0"/>
              <w:jc w:val="both"/>
              <w:rPr>
                <w:rFonts w:ascii="GHEA Grapalat" w:hAnsi="GHEA Grapalat"/>
                <w:sz w:val="20"/>
                <w:szCs w:val="20"/>
                <w:lang w:val="hy-AM"/>
              </w:rPr>
            </w:pPr>
            <w:r w:rsidRPr="000572F2">
              <w:rPr>
                <w:rFonts w:ascii="GHEA Grapalat" w:hAnsi="GHEA Grapalat"/>
              </w:rPr>
              <w:t xml:space="preserve">     </w:t>
            </w:r>
            <w:r w:rsidR="00C413AE" w:rsidRPr="000572F2">
              <w:rPr>
                <w:rFonts w:ascii="GHEA Grapalat" w:hAnsi="GHEA Grapalat"/>
              </w:rPr>
              <w:t>13.</w:t>
            </w:r>
            <w:r w:rsidR="00C413AE" w:rsidRPr="000572F2">
              <w:rPr>
                <w:rFonts w:ascii="GHEA Grapalat" w:hAnsi="GHEA Grapalat"/>
              </w:rPr>
              <w:tab/>
              <w:t>Номер счета бенефициара (</w:t>
            </w:r>
            <w:proofErr w:type="spellStart"/>
            <w:proofErr w:type="gramStart"/>
            <w:r w:rsidR="00C413AE" w:rsidRPr="000572F2">
              <w:rPr>
                <w:rFonts w:ascii="GHEA Grapalat" w:hAnsi="GHEA Grapalat"/>
              </w:rPr>
              <w:t>сч</w:t>
            </w:r>
            <w:proofErr w:type="spellEnd"/>
            <w:r w:rsidR="00C413AE" w:rsidRPr="000572F2">
              <w:rPr>
                <w:rFonts w:ascii="GHEA Grapalat" w:hAnsi="GHEA Grapalat"/>
              </w:rPr>
              <w:t>.№</w:t>
            </w:r>
            <w:proofErr w:type="gramEnd"/>
            <w:r w:rsidR="00C413AE" w:rsidRPr="000572F2">
              <w:rPr>
                <w:rFonts w:ascii="GHEA Grapalat" w:hAnsi="GHEA Grapalat"/>
              </w:rPr>
              <w:t>)</w:t>
            </w:r>
            <w:r w:rsidR="00C413AE" w:rsidRPr="000572F2">
              <w:rPr>
                <w:rFonts w:ascii="GHEA Grapalat" w:hAnsi="GHEA Grapalat"/>
                <w:lang w:val="hy-AM"/>
              </w:rPr>
              <w:t xml:space="preserve"> </w:t>
            </w:r>
            <w:r w:rsidRPr="000572F2">
              <w:rPr>
                <w:rFonts w:ascii="GHEA Grapalat" w:hAnsi="GHEA Grapalat"/>
              </w:rPr>
              <w:t>900105201652</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14.</w:t>
            </w:r>
            <w:r w:rsidRPr="000572F2">
              <w:rPr>
                <w:rFonts w:ascii="GHEA Grapalat" w:hAnsi="GHEA Grapalat"/>
              </w:rPr>
              <w:tab/>
              <w:t>Сумма (цифрами и прописью):</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15.</w:t>
            </w:r>
            <w:r w:rsidRPr="000572F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16.</w:t>
            </w:r>
            <w:r w:rsidRPr="000572F2">
              <w:rPr>
                <w:rFonts w:ascii="GHEA Grapalat" w:hAnsi="GHEA Grapalat"/>
              </w:rPr>
              <w:tab/>
              <w:t>Валюта (прописью и по коду):</w:t>
            </w:r>
          </w:p>
        </w:tc>
      </w:tr>
      <w:tr w:rsidR="003C1232" w:rsidRPr="000572F2" w:rsidTr="00AD2D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17.</w:t>
            </w:r>
            <w:r w:rsidRPr="000572F2">
              <w:rPr>
                <w:rFonts w:ascii="GHEA Grapalat" w:hAnsi="GHEA Grapalat"/>
              </w:rPr>
              <w:tab/>
              <w:t>Цель сделки (уплаты): (для обеспечения исполнения договора)</w:t>
            </w:r>
          </w:p>
        </w:tc>
      </w:tr>
      <w:tr w:rsidR="003C1232" w:rsidRPr="000572F2" w:rsidTr="00AD2D97">
        <w:trPr>
          <w:trHeight w:val="424"/>
        </w:trPr>
        <w:tc>
          <w:tcPr>
            <w:tcW w:w="10980" w:type="dxa"/>
            <w:gridSpan w:val="2"/>
            <w:tcBorders>
              <w:top w:val="single" w:sz="4" w:space="0" w:color="auto"/>
              <w:left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18.</w:t>
            </w:r>
            <w:r w:rsidRPr="000572F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rPr>
            </w:pPr>
            <w:r w:rsidRPr="000572F2">
              <w:rPr>
                <w:rFonts w:ascii="GHEA Grapalat" w:hAnsi="GHEA Grapalat"/>
              </w:rPr>
              <w:t>19.</w:t>
            </w:r>
            <w:r w:rsidRPr="000572F2">
              <w:rPr>
                <w:rFonts w:ascii="GHEA Grapalat" w:hAnsi="GHEA Grapalat"/>
                <w:lang w:val="en-US"/>
              </w:rPr>
              <w:tab/>
            </w:r>
            <w:r w:rsidRPr="000572F2">
              <w:rPr>
                <w:rFonts w:ascii="GHEA Grapalat" w:hAnsi="GHEA Grapalat"/>
              </w:rPr>
              <w:t>Условия оплаты: &lt;акцептованный платеж&gt;</w:t>
            </w:r>
          </w:p>
        </w:tc>
      </w:tr>
      <w:tr w:rsidR="003C1232" w:rsidRPr="000572F2" w:rsidTr="00AD2D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13AE" w:rsidRPr="000572F2" w:rsidRDefault="00C413AE" w:rsidP="00AD2D97">
            <w:pPr>
              <w:widowControl w:val="0"/>
              <w:tabs>
                <w:tab w:val="left" w:pos="855"/>
              </w:tabs>
              <w:spacing w:after="160"/>
              <w:ind w:left="360"/>
              <w:rPr>
                <w:rFonts w:ascii="GHEA Grapalat" w:hAnsi="GHEA Grapalat"/>
                <w:lang w:val="en-US"/>
              </w:rPr>
            </w:pPr>
            <w:r w:rsidRPr="000572F2">
              <w:rPr>
                <w:rFonts w:ascii="GHEA Grapalat" w:hAnsi="GHEA Grapalat"/>
              </w:rPr>
              <w:t>20.</w:t>
            </w:r>
            <w:r w:rsidRPr="000572F2">
              <w:rPr>
                <w:rFonts w:ascii="GHEA Grapalat" w:hAnsi="GHEA Grapalat"/>
                <w:lang w:val="en-US"/>
              </w:rPr>
              <w:tab/>
            </w:r>
            <w:r w:rsidRPr="000572F2">
              <w:rPr>
                <w:rFonts w:ascii="GHEA Grapalat" w:hAnsi="GHEA Grapalat"/>
              </w:rPr>
              <w:t>Количество прилагаемых страниц: --- страниц</w:t>
            </w: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851"/>
              </w:tabs>
              <w:spacing w:after="160"/>
              <w:rPr>
                <w:rFonts w:ascii="GHEA Grapalat" w:hAnsi="GHEA Grapalat" w:cs="Sylfaen"/>
              </w:rPr>
            </w:pPr>
            <w:r w:rsidRPr="000572F2">
              <w:rPr>
                <w:rFonts w:ascii="GHEA Grapalat" w:hAnsi="GHEA Grapalat"/>
              </w:rPr>
              <w:t>22.а.</w:t>
            </w:r>
            <w:r w:rsidRPr="000572F2">
              <w:rPr>
                <w:rFonts w:ascii="GHEA Grapalat" w:hAnsi="GHEA Grapalat"/>
              </w:rPr>
              <w:tab/>
              <w:t>Подписи бенефициара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45"/>
              </w:tabs>
              <w:spacing w:after="160"/>
              <w:rPr>
                <w:rFonts w:ascii="GHEA Grapalat" w:hAnsi="GHEA Grapalat" w:cs="Sylfaen"/>
              </w:rPr>
            </w:pPr>
            <w:r w:rsidRPr="000572F2">
              <w:rPr>
                <w:rFonts w:ascii="GHEA Grapalat" w:hAnsi="GHEA Grapalat"/>
              </w:rPr>
              <w:t>22.б.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13AE" w:rsidRPr="000572F2" w:rsidRDefault="00C413AE" w:rsidP="00AD2D97">
            <w:pPr>
              <w:widowControl w:val="0"/>
              <w:tabs>
                <w:tab w:val="left" w:pos="905"/>
              </w:tabs>
              <w:spacing w:after="160"/>
              <w:rPr>
                <w:rFonts w:ascii="GHEA Grapalat" w:hAnsi="GHEA Grapalat" w:cs="Sylfaen"/>
              </w:rPr>
            </w:pPr>
            <w:r w:rsidRPr="000572F2">
              <w:rPr>
                <w:rFonts w:ascii="GHEA Grapalat" w:hAnsi="GHEA Grapalat"/>
              </w:rPr>
              <w:t>21.а.</w:t>
            </w:r>
            <w:r w:rsidRPr="000572F2">
              <w:rPr>
                <w:rFonts w:ascii="GHEA Grapalat" w:hAnsi="GHEA Grapalat"/>
              </w:rPr>
              <w:tab/>
            </w:r>
            <w:r w:rsidRPr="000572F2">
              <w:rPr>
                <w:rFonts w:ascii="Courier New" w:hAnsi="Courier New"/>
              </w:rPr>
              <w:t> </w:t>
            </w:r>
            <w:r w:rsidRPr="000572F2">
              <w:rPr>
                <w:rFonts w:ascii="GHEA Grapalat" w:hAnsi="GHEA Grapalat"/>
              </w:rPr>
              <w:t>Подписи плательщика:</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jc w:val="right"/>
              <w:rPr>
                <w:rFonts w:ascii="GHEA Grapalat" w:hAnsi="GHEA Grapalat" w:cs="Tahoma"/>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/____________________/</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tabs>
                <w:tab w:val="left" w:pos="4539"/>
              </w:tabs>
              <w:spacing w:after="160"/>
              <w:rPr>
                <w:rFonts w:ascii="GHEA Grapalat" w:hAnsi="GHEA Grapalat" w:cs="Sylfaen"/>
              </w:rPr>
            </w:pPr>
            <w:r w:rsidRPr="000572F2">
              <w:rPr>
                <w:rFonts w:ascii="GHEA Grapalat" w:hAnsi="GHEA Grapalat"/>
              </w:rPr>
              <w:t>21.б.</w:t>
            </w:r>
            <w:r w:rsidRPr="000572F2">
              <w:rPr>
                <w:rFonts w:ascii="GHEA Grapalat" w:hAnsi="GHEA Grapalat"/>
              </w:rPr>
              <w:tab/>
              <w:t>М. П.</w:t>
            </w:r>
          </w:p>
        </w:tc>
      </w:tr>
      <w:tr w:rsidR="003C1232" w:rsidRPr="000572F2" w:rsidTr="00AD2D97">
        <w:trPr>
          <w:trHeight w:val="2194"/>
        </w:trPr>
        <w:tc>
          <w:tcPr>
            <w:tcW w:w="5616" w:type="dxa"/>
            <w:tcBorders>
              <w:top w:val="single" w:sz="4" w:space="0" w:color="auto"/>
              <w:left w:val="single" w:sz="4" w:space="0" w:color="auto"/>
              <w:right w:val="single" w:sz="4" w:space="0" w:color="auto"/>
            </w:tcBorders>
            <w:noWrap/>
            <w:vAlign w:val="bottom"/>
          </w:tcPr>
          <w:p w:rsidR="00C413AE" w:rsidRPr="000572F2" w:rsidRDefault="00C413AE" w:rsidP="00AD2D97">
            <w:pPr>
              <w:widowControl w:val="0"/>
              <w:spacing w:after="160"/>
              <w:rPr>
                <w:rFonts w:ascii="GHEA Grapalat" w:hAnsi="GHEA Grapalat" w:cs="Tahoma"/>
              </w:rPr>
            </w:pPr>
            <w:r w:rsidRPr="000572F2">
              <w:rPr>
                <w:rFonts w:ascii="GHEA Grapalat" w:hAnsi="GHEA Grapalat"/>
              </w:rPr>
              <w:lastRenderedPageBreak/>
              <w:t>24.а.</w:t>
            </w:r>
            <w:r w:rsidRPr="000572F2">
              <w:rPr>
                <w:rFonts w:ascii="GHEA Grapalat" w:hAnsi="GHEA Grapalat"/>
              </w:rPr>
              <w:tab/>
              <w:t xml:space="preserve"> Обслуживающая бенефициара финансовая организация </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left="3828" w:right="13"/>
              <w:jc w:val="both"/>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13AE" w:rsidRPr="000572F2" w:rsidRDefault="00C413AE" w:rsidP="00AD2D97">
            <w:pPr>
              <w:widowControl w:val="0"/>
              <w:spacing w:after="160"/>
              <w:rPr>
                <w:rFonts w:ascii="GHEA Grapalat" w:hAnsi="GHEA Grapalat" w:cs="Tahoma"/>
              </w:rPr>
            </w:pPr>
            <w:r w:rsidRPr="000572F2">
              <w:rPr>
                <w:rFonts w:ascii="GHEA Grapalat" w:hAnsi="GHEA Grapalat"/>
              </w:rPr>
              <w:t>23.а.</w:t>
            </w:r>
            <w:r w:rsidRPr="000572F2">
              <w:rPr>
                <w:rFonts w:ascii="GHEA Grapalat" w:hAnsi="GHEA Grapalat"/>
              </w:rPr>
              <w:tab/>
              <w:t xml:space="preserve"> Обслуживающая плательщика финансовая организация </w:t>
            </w:r>
          </w:p>
          <w:p w:rsidR="00C413AE" w:rsidRPr="000572F2" w:rsidRDefault="00C413AE" w:rsidP="00AD2D97">
            <w:pPr>
              <w:widowControl w:val="0"/>
              <w:spacing w:after="160"/>
              <w:rPr>
                <w:rFonts w:ascii="GHEA Grapalat" w:hAnsi="GHEA Grapalat" w:cs="Tahoma"/>
              </w:rPr>
            </w:pPr>
          </w:p>
          <w:p w:rsidR="00C413AE" w:rsidRPr="000572F2" w:rsidRDefault="00C413AE" w:rsidP="00AD2D97">
            <w:pPr>
              <w:widowControl w:val="0"/>
              <w:jc w:val="right"/>
              <w:rPr>
                <w:rFonts w:ascii="GHEA Grapalat" w:hAnsi="GHEA Grapalat" w:cs="Tahoma"/>
              </w:rPr>
            </w:pPr>
            <w:r w:rsidRPr="000572F2">
              <w:rPr>
                <w:rFonts w:ascii="GHEA Grapalat" w:hAnsi="GHEA Grapalat"/>
              </w:rPr>
              <w:t>/____________________/</w:t>
            </w:r>
          </w:p>
          <w:p w:rsidR="00C413AE" w:rsidRPr="000572F2" w:rsidRDefault="00C413AE" w:rsidP="00AD2D97">
            <w:pPr>
              <w:widowControl w:val="0"/>
              <w:spacing w:after="160"/>
              <w:ind w:right="983"/>
              <w:jc w:val="right"/>
              <w:rPr>
                <w:rFonts w:ascii="GHEA Grapalat" w:hAnsi="GHEA Grapalat" w:cs="Sylfaen"/>
                <w:vertAlign w:val="superscript"/>
              </w:rPr>
            </w:pPr>
            <w:r w:rsidRPr="000572F2">
              <w:rPr>
                <w:rFonts w:ascii="GHEA Grapalat" w:hAnsi="GHEA Grapalat"/>
                <w:vertAlign w:val="superscript"/>
              </w:rPr>
              <w:t>/подпись/</w:t>
            </w:r>
          </w:p>
          <w:p w:rsidR="00C413AE" w:rsidRPr="000572F2" w:rsidRDefault="00C413AE" w:rsidP="00AD2D97">
            <w:pPr>
              <w:widowControl w:val="0"/>
              <w:spacing w:after="160"/>
              <w:rPr>
                <w:rFonts w:ascii="GHEA Grapalat" w:hAnsi="GHEA Grapalat" w:cs="Arial"/>
              </w:rPr>
            </w:pPr>
          </w:p>
        </w:tc>
      </w:tr>
      <w:tr w:rsidR="003C1232" w:rsidRPr="000572F2" w:rsidTr="00AD2D97">
        <w:trPr>
          <w:trHeight w:val="2194"/>
        </w:trPr>
        <w:tc>
          <w:tcPr>
            <w:tcW w:w="5616" w:type="dxa"/>
            <w:tcBorders>
              <w:top w:val="nil"/>
              <w:left w:val="single" w:sz="4" w:space="0" w:color="auto"/>
              <w:bottom w:val="single" w:sz="4" w:space="0" w:color="auto"/>
              <w:right w:val="single" w:sz="4" w:space="0" w:color="auto"/>
            </w:tcBorders>
            <w:noWrap/>
            <w:vAlign w:val="bottom"/>
          </w:tcPr>
          <w:p w:rsidR="00C413AE" w:rsidRPr="000572F2" w:rsidRDefault="00C413AE" w:rsidP="00AD2D97">
            <w:pPr>
              <w:widowControl w:val="0"/>
              <w:tabs>
                <w:tab w:val="left" w:pos="4678"/>
              </w:tabs>
              <w:spacing w:after="160"/>
              <w:rPr>
                <w:rFonts w:ascii="GHEA Grapalat" w:hAnsi="GHEA Grapalat" w:cs="Sylfaen"/>
              </w:rPr>
            </w:pPr>
            <w:r w:rsidRPr="000572F2">
              <w:rPr>
                <w:rFonts w:ascii="GHEA Grapalat" w:hAnsi="GHEA Grapalat"/>
              </w:rPr>
              <w:t>24.б.</w:t>
            </w:r>
            <w:r w:rsidRPr="000572F2">
              <w:rPr>
                <w:rFonts w:ascii="GHEA Grapalat" w:hAnsi="GHEA Grapalat"/>
              </w:rPr>
              <w:tab/>
              <w:t>М. П.</w:t>
            </w:r>
          </w:p>
          <w:p w:rsidR="00C413AE" w:rsidRPr="000572F2" w:rsidRDefault="00C413AE" w:rsidP="00AD2D97">
            <w:pPr>
              <w:widowControl w:val="0"/>
              <w:spacing w:after="160"/>
              <w:rPr>
                <w:rFonts w:ascii="GHEA Grapalat" w:hAnsi="GHEA Grapalat" w:cs="Sylfaen"/>
              </w:rPr>
            </w:pPr>
          </w:p>
          <w:p w:rsidR="00C413AE" w:rsidRPr="000572F2" w:rsidRDefault="00C413AE" w:rsidP="00AD2D97">
            <w:pPr>
              <w:widowControl w:val="0"/>
              <w:spacing w:after="160"/>
              <w:ind w:right="155"/>
              <w:jc w:val="right"/>
              <w:rPr>
                <w:rFonts w:ascii="GHEA Grapalat" w:hAnsi="GHEA Grapalat" w:cs="Sylfaen"/>
                <w:lang w:val="en-US"/>
              </w:rPr>
            </w:pPr>
            <w:r w:rsidRPr="000572F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413AE" w:rsidRPr="000572F2" w:rsidRDefault="00C413AE" w:rsidP="00AD2D97">
            <w:pPr>
              <w:widowControl w:val="0"/>
              <w:tabs>
                <w:tab w:val="left" w:pos="4554"/>
              </w:tabs>
              <w:spacing w:after="160"/>
              <w:rPr>
                <w:rFonts w:ascii="GHEA Grapalat" w:hAnsi="GHEA Grapalat" w:cs="Sylfaen"/>
              </w:rPr>
            </w:pPr>
            <w:r w:rsidRPr="000572F2">
              <w:rPr>
                <w:rFonts w:ascii="GHEA Grapalat" w:hAnsi="GHEA Grapalat"/>
              </w:rPr>
              <w:t>23.б.</w:t>
            </w:r>
            <w:r w:rsidRPr="000572F2">
              <w:rPr>
                <w:rFonts w:ascii="GHEA Grapalat" w:hAnsi="GHEA Grapalat"/>
              </w:rPr>
              <w:tab/>
              <w:t>М. П.</w:t>
            </w:r>
          </w:p>
          <w:p w:rsidR="00C413AE" w:rsidRPr="000572F2" w:rsidRDefault="00C413AE" w:rsidP="00AD2D97">
            <w:pPr>
              <w:widowControl w:val="0"/>
              <w:spacing w:after="160"/>
              <w:rPr>
                <w:rFonts w:ascii="GHEA Grapalat" w:hAnsi="GHEA Grapalat"/>
              </w:rPr>
            </w:pPr>
          </w:p>
          <w:p w:rsidR="00C413AE" w:rsidRPr="000572F2" w:rsidRDefault="00C413AE" w:rsidP="00AD2D97">
            <w:pPr>
              <w:widowControl w:val="0"/>
              <w:spacing w:after="160"/>
              <w:jc w:val="right"/>
              <w:rPr>
                <w:rFonts w:ascii="GHEA Grapalat" w:hAnsi="GHEA Grapalat" w:cs="Sylfaen"/>
              </w:rPr>
            </w:pPr>
            <w:r w:rsidRPr="000572F2">
              <w:rPr>
                <w:rFonts w:ascii="GHEA Grapalat" w:hAnsi="GHEA Grapalat"/>
              </w:rPr>
              <w:t>23.в Дата исполнения: "___" ___ 20___г.</w:t>
            </w:r>
          </w:p>
        </w:tc>
      </w:tr>
    </w:tbl>
    <w:p w:rsidR="00C413AE" w:rsidRPr="000572F2" w:rsidRDefault="00C413AE" w:rsidP="00C413AE">
      <w:pPr>
        <w:widowControl w:val="0"/>
        <w:spacing w:after="160"/>
        <w:jc w:val="center"/>
        <w:rPr>
          <w:rFonts w:ascii="GHEA Grapalat" w:hAnsi="GHEA Grapalat" w:cs="Sylfaen"/>
        </w:rPr>
      </w:pPr>
    </w:p>
    <w:p w:rsidR="00C413AE" w:rsidRPr="000572F2" w:rsidRDefault="00C413AE" w:rsidP="00C413AE">
      <w:pPr>
        <w:rPr>
          <w:rFonts w:ascii="GHEA Grapalat" w:hAnsi="GHEA Grapalat" w:cs="Sylfaen"/>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lang w:val="hy-AM"/>
        </w:rPr>
      </w:pPr>
    </w:p>
    <w:p w:rsidR="00C413AE" w:rsidRPr="000572F2" w:rsidRDefault="00C413AE" w:rsidP="00C413AE">
      <w:pPr>
        <w:rPr>
          <w:rFonts w:ascii="GHEA Grapalat" w:hAnsi="GHEA Grapalat" w:cs="Sylfaen"/>
        </w:rPr>
      </w:pPr>
      <w:r w:rsidRPr="000572F2">
        <w:rPr>
          <w:rFonts w:ascii="GHEA Grapalat" w:hAnsi="GHEA Grapalat" w:cs="Sylfaen"/>
        </w:rPr>
        <w:t xml:space="preserve">*  </w:t>
      </w:r>
      <w:r w:rsidRPr="000572F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413AE" w:rsidRPr="000572F2" w:rsidRDefault="00C413AE" w:rsidP="00C413AE">
      <w:pPr>
        <w:rPr>
          <w:rFonts w:ascii="GHEA Grapalat" w:hAnsi="GHEA Grapalat" w:cs="Sylfaen"/>
        </w:rPr>
      </w:pPr>
      <w:r w:rsidRPr="000572F2">
        <w:rPr>
          <w:rFonts w:ascii="GHEA Grapalat" w:hAnsi="GHEA Grapalat" w:cs="Sylfaen"/>
        </w:rPr>
        <w:br w:type="page"/>
      </w:r>
    </w:p>
    <w:p w:rsidR="00C413AE" w:rsidRPr="000572F2" w:rsidRDefault="00C413AE" w:rsidP="00C413AE">
      <w:pPr>
        <w:widowControl w:val="0"/>
        <w:spacing w:after="160"/>
        <w:ind w:left="567" w:right="565"/>
        <w:jc w:val="center"/>
        <w:rPr>
          <w:rFonts w:ascii="GHEA Grapalat" w:hAnsi="GHEA Grapalat"/>
          <w:b/>
        </w:rPr>
      </w:pPr>
      <w:r w:rsidRPr="000572F2">
        <w:rPr>
          <w:rFonts w:ascii="GHEA Grapalat" w:hAnsi="GHEA Grapalat"/>
          <w:b/>
        </w:rPr>
        <w:lastRenderedPageBreak/>
        <w:t xml:space="preserve">Обязательные реквизиты платежного требования </w:t>
      </w:r>
      <w:r w:rsidRPr="000572F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Наличие указанного поля/</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Требование о заполнении реквизита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Сторона,</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 xml:space="preserve">заполняющая реквизит </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бенефициар или плательщик</w:t>
            </w:r>
          </w:p>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(в связи с процессом закупки)</w:t>
            </w:r>
          </w:p>
        </w:tc>
      </w:tr>
      <w:tr w:rsidR="003C1232" w:rsidRPr="000572F2" w:rsidTr="00AD2D9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b/>
                <w:sz w:val="18"/>
                <w:szCs w:val="18"/>
              </w:rPr>
            </w:pPr>
            <w:r w:rsidRPr="000572F2">
              <w:rPr>
                <w:rFonts w:ascii="GHEA Grapalat" w:hAnsi="GHEA Grapalat"/>
                <w:b/>
                <w:sz w:val="18"/>
                <w:szCs w:val="18"/>
              </w:rPr>
              <w:t>5</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 документе заранее заполнено "Платежное требование"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 при представлении платежного требования в банк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both"/>
              <w:rPr>
                <w:rFonts w:ascii="GHEA Grapalat" w:hAnsi="GHEA Grapalat"/>
                <w:sz w:val="18"/>
                <w:szCs w:val="18"/>
              </w:rPr>
            </w:pPr>
            <w:r w:rsidRPr="000572F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572F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заполняется плательщиком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 заполняется и не применяется)</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валюта (прописью и </w:t>
            </w:r>
            <w:r w:rsidRPr="000572F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плательщиком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заранее заполняется бенефициаром — по приглашению</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Del="0010680B"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cs="Sylfaen"/>
                <w:sz w:val="18"/>
                <w:szCs w:val="18"/>
              </w:rPr>
            </w:pPr>
            <w:r w:rsidRPr="000572F2">
              <w:rPr>
                <w:rFonts w:ascii="GHEA Grapalat" w:hAnsi="GHEA Grapalat"/>
                <w:sz w:val="18"/>
                <w:szCs w:val="18"/>
              </w:rPr>
              <w:t xml:space="preserve">заполняются слова "акцептованный платеж",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что означает, </w:t>
            </w:r>
            <w:proofErr w:type="gramStart"/>
            <w:r w:rsidRPr="000572F2">
              <w:rPr>
                <w:rFonts w:ascii="GHEA Grapalat" w:hAnsi="GHEA Grapalat"/>
                <w:sz w:val="18"/>
                <w:szCs w:val="18"/>
              </w:rPr>
              <w:t>что</w:t>
            </w:r>
            <w:proofErr w:type="gramEnd"/>
            <w:r w:rsidRPr="000572F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заранее заполняется бенефициаром </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572F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 xml:space="preserve">подписывается плательщиком или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проставляется электронная подпись плательщика</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 когда плательщик представляет Требование в бумажной форме</w:t>
            </w:r>
          </w:p>
          <w:p w:rsidR="00C413AE" w:rsidRPr="000572F2" w:rsidRDefault="00C413AE" w:rsidP="00AD2D9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плательщика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подписывается бенефициаром</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обязательно: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скрепляется печатью бенефициара </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при представлении в банк в бумажной форме</w:t>
            </w: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 xml:space="preserve">штамп обслуживающей </w:t>
            </w:r>
            <w:r w:rsidRPr="000572F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r w:rsidR="003C1232" w:rsidRPr="000572F2" w:rsidTr="00AD2D9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необязательно</w:t>
            </w:r>
          </w:p>
          <w:p w:rsidR="00C413AE" w:rsidRPr="000572F2" w:rsidRDefault="00C413AE" w:rsidP="00AD2D97">
            <w:pPr>
              <w:widowControl w:val="0"/>
              <w:spacing w:after="120"/>
              <w:jc w:val="center"/>
              <w:rPr>
                <w:rFonts w:ascii="GHEA Grapalat" w:hAnsi="GHEA Grapalat"/>
                <w:sz w:val="18"/>
                <w:szCs w:val="18"/>
              </w:rPr>
            </w:pPr>
            <w:r w:rsidRPr="000572F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413AE" w:rsidRPr="000572F2" w:rsidRDefault="00C413AE" w:rsidP="00AD2D97">
            <w:pPr>
              <w:widowControl w:val="0"/>
              <w:spacing w:after="120"/>
              <w:jc w:val="center"/>
              <w:rPr>
                <w:rFonts w:ascii="GHEA Grapalat" w:hAnsi="GHEA Grapalat"/>
                <w:sz w:val="18"/>
                <w:szCs w:val="18"/>
              </w:rPr>
            </w:pPr>
          </w:p>
        </w:tc>
      </w:tr>
    </w:tbl>
    <w:p w:rsidR="00C413AE" w:rsidRPr="000572F2" w:rsidRDefault="00C413AE" w:rsidP="00C413AE">
      <w:pPr>
        <w:widowControl w:val="0"/>
        <w:spacing w:after="160"/>
        <w:ind w:left="567" w:right="565"/>
        <w:jc w:val="center"/>
        <w:rPr>
          <w:rFonts w:ascii="GHEA Grapalat" w:hAnsi="GHEA Grapalat"/>
          <w:b/>
        </w:rPr>
      </w:pPr>
    </w:p>
    <w:p w:rsidR="005F68FA" w:rsidRDefault="005F68FA">
      <w:pPr>
        <w:rPr>
          <w:rFonts w:ascii="GHEA Grapalat" w:hAnsi="GHEA Grapalat"/>
          <w:i/>
        </w:rPr>
      </w:pPr>
    </w:p>
    <w:p w:rsidR="00F42158" w:rsidRDefault="00F42158">
      <w:pPr>
        <w:rPr>
          <w:rFonts w:ascii="GHEA Grapalat" w:hAnsi="GHEA Grapalat"/>
          <w:b/>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A81A90" w:rsidRDefault="00A81A90"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Pr>
          <w:rFonts w:ascii="GHEA Grapalat" w:hAnsi="GHEA Grapalat"/>
          <w:b/>
          <w:sz w:val="24"/>
          <w:szCs w:val="24"/>
        </w:rPr>
        <w:t>ABH-</w:t>
      </w:r>
      <w:r w:rsidR="00D46342">
        <w:rPr>
          <w:rFonts w:ascii="GHEA Grapalat" w:hAnsi="GHEA Grapalat"/>
          <w:b/>
          <w:sz w:val="24"/>
          <w:szCs w:val="24"/>
        </w:rPr>
        <w:t>BMKhTsDzB-2</w:t>
      </w:r>
      <w:r w:rsidR="00D35082">
        <w:rPr>
          <w:rFonts w:ascii="GHEA Grapalat" w:hAnsi="GHEA Grapalat"/>
          <w:b/>
          <w:sz w:val="24"/>
          <w:szCs w:val="24"/>
        </w:rPr>
        <w:t>6</w:t>
      </w:r>
      <w:r w:rsidR="00D46342">
        <w:rPr>
          <w:rFonts w:ascii="GHEA Grapalat" w:hAnsi="GHEA Grapalat"/>
          <w:b/>
          <w:sz w:val="24"/>
          <w:szCs w:val="24"/>
        </w:rPr>
        <w:t>/</w:t>
      </w:r>
      <w:r w:rsidR="00355750">
        <w:rPr>
          <w:rFonts w:ascii="GHEA Grapalat" w:hAnsi="GHEA Grapalat"/>
          <w:b/>
          <w:sz w:val="24"/>
          <w:szCs w:val="24"/>
        </w:rPr>
        <w:t>47</w:t>
      </w:r>
      <w:r w:rsidR="00A81A90">
        <w:rPr>
          <w:rFonts w:ascii="GHEA Grapalat" w:hAnsi="GHEA Grapalat"/>
          <w:b/>
          <w:sz w:val="24"/>
          <w:szCs w:val="24"/>
        </w:rPr>
        <w:br/>
      </w:r>
    </w:p>
    <w:p w:rsidR="00526350" w:rsidRPr="00685866" w:rsidRDefault="000B3505" w:rsidP="00A81A90">
      <w:pPr>
        <w:pStyle w:val="HTML"/>
        <w:shd w:val="clear" w:color="auto" w:fill="F8F9FA"/>
        <w:jc w:val="center"/>
        <w:rPr>
          <w:rFonts w:ascii="GHEA Grapalat" w:hAnsi="GHEA Grapalat"/>
          <w:b/>
          <w:szCs w:val="42"/>
        </w:rPr>
      </w:pPr>
      <w:r w:rsidRPr="00685866">
        <w:rPr>
          <w:rFonts w:ascii="GHEA Grapalat" w:hAnsi="GHEA Grapalat"/>
          <w:b/>
          <w:sz w:val="22"/>
          <w:szCs w:val="42"/>
        </w:rPr>
        <w:t>ДОГОВОР</w:t>
      </w:r>
      <w:r w:rsidR="00BC0198" w:rsidRPr="00685866">
        <w:rPr>
          <w:rFonts w:ascii="GHEA Grapalat" w:hAnsi="GHEA Grapalat"/>
          <w:b/>
          <w:sz w:val="22"/>
          <w:szCs w:val="42"/>
        </w:rPr>
        <w:t xml:space="preserve"> </w:t>
      </w:r>
      <w:r w:rsidR="002860B7" w:rsidRPr="00685866">
        <w:rPr>
          <w:rFonts w:ascii="GHEA Grapalat" w:eastAsiaTheme="minorEastAsia" w:hAnsi="GHEA Grapalat" w:cstheme="minorBidi"/>
          <w:b/>
          <w:sz w:val="22"/>
          <w:szCs w:val="22"/>
          <w:lang w:eastAsia="en-US"/>
        </w:rPr>
        <w:t xml:space="preserve">НА ПРЕДОСТАВЛЕНИЕ </w:t>
      </w:r>
      <w:r w:rsidR="00526350" w:rsidRPr="00685866">
        <w:rPr>
          <w:rFonts w:ascii="GHEA Grapalat" w:eastAsiaTheme="minorEastAsia" w:hAnsi="GHEA Grapalat" w:cstheme="minorBidi"/>
          <w:b/>
          <w:sz w:val="24"/>
          <w:szCs w:val="24"/>
          <w:lang w:eastAsia="en-US"/>
        </w:rPr>
        <w:t>КОНСУЛЬТАЦИОННЫХ УСЛУГ ПО ТЕХНИЧЕСКОМУ НАДЗОРУ ЗА ВЫПОЛНЕНИЕМ РАБОТ ПО АСФАЛЬТИРОВАНИЮ ДЛЯ НУЖД ОБЩИНЫ АБОВЯН НА 2026 ГО</w:t>
      </w:r>
      <w:r w:rsidR="00526350" w:rsidRPr="00685866">
        <w:rPr>
          <w:rFonts w:ascii="GHEA Grapalat" w:eastAsiaTheme="minorEastAsia" w:hAnsi="GHEA Grapalat" w:cstheme="minorBidi"/>
          <w:b/>
          <w:sz w:val="22"/>
          <w:szCs w:val="22"/>
          <w:lang w:eastAsia="en-US"/>
        </w:rPr>
        <w:t>Д</w:t>
      </w:r>
      <w:r w:rsidR="00526350" w:rsidRPr="00685866">
        <w:rPr>
          <w:rFonts w:ascii="GHEA Grapalat" w:hAnsi="GHEA Grapalat"/>
          <w:b/>
          <w:szCs w:val="42"/>
        </w:rPr>
        <w:t xml:space="preserve"> </w:t>
      </w:r>
    </w:p>
    <w:p w:rsidR="003B2F27" w:rsidRPr="00685866" w:rsidRDefault="003B2F27" w:rsidP="00A81A90">
      <w:pPr>
        <w:pStyle w:val="HTML"/>
        <w:shd w:val="clear" w:color="auto" w:fill="F8F9FA"/>
        <w:jc w:val="center"/>
        <w:rPr>
          <w:rFonts w:ascii="GHEA Grapalat" w:hAnsi="GHEA Grapalat"/>
          <w:b/>
          <w:szCs w:val="42"/>
        </w:rPr>
      </w:pPr>
      <w:r w:rsidRPr="00685866">
        <w:rPr>
          <w:rFonts w:ascii="GHEA Grapalat" w:hAnsi="GHEA Grapalat"/>
          <w:b/>
          <w:szCs w:val="42"/>
        </w:rPr>
        <w:t>№ ___________________</w:t>
      </w:r>
    </w:p>
    <w:p w:rsidR="003B2F27" w:rsidRPr="00685866"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685866" w:rsidRPr="00685866" w:rsidTr="005B7138">
        <w:tc>
          <w:tcPr>
            <w:tcW w:w="4643" w:type="dxa"/>
          </w:tcPr>
          <w:p w:rsidR="003B2F27" w:rsidRPr="00685866" w:rsidRDefault="003B2F27" w:rsidP="002860B7">
            <w:pPr>
              <w:widowControl w:val="0"/>
              <w:spacing w:after="160"/>
              <w:ind w:left="567"/>
              <w:rPr>
                <w:rFonts w:ascii="GHEA Grapalat" w:hAnsi="GHEA Grapalat"/>
                <w:b/>
                <w:u w:val="single"/>
                <w:lang w:val="en-US"/>
              </w:rPr>
            </w:pPr>
            <w:r w:rsidRPr="00685866">
              <w:rPr>
                <w:rFonts w:ascii="GHEA Grapalat" w:hAnsi="GHEA Grapalat"/>
              </w:rPr>
              <w:t>г</w:t>
            </w:r>
            <w:r w:rsidRPr="00685866">
              <w:rPr>
                <w:rFonts w:ascii="GHEA Grapalat" w:hAnsi="GHEA Grapalat"/>
                <w:lang w:val="en-US"/>
              </w:rPr>
              <w:t>.</w:t>
            </w:r>
          </w:p>
        </w:tc>
        <w:tc>
          <w:tcPr>
            <w:tcW w:w="4644" w:type="dxa"/>
          </w:tcPr>
          <w:p w:rsidR="003B2F27" w:rsidRPr="00685866"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685866">
              <w:rPr>
                <w:rFonts w:ascii="GHEA Grapalat" w:hAnsi="GHEA Grapalat"/>
              </w:rPr>
              <w:t>"</w:t>
            </w:r>
            <w:r w:rsidRPr="00685866">
              <w:rPr>
                <w:rFonts w:ascii="GHEA Grapalat" w:hAnsi="GHEA Grapalat"/>
              </w:rPr>
              <w:tab/>
              <w:t>" 20.</w:t>
            </w:r>
            <w:r w:rsidRPr="00685866">
              <w:rPr>
                <w:rFonts w:ascii="GHEA Grapalat" w:hAnsi="GHEA Grapalat"/>
              </w:rPr>
              <w:tab/>
              <w:t>г.</w:t>
            </w:r>
          </w:p>
        </w:tc>
      </w:tr>
    </w:tbl>
    <w:p w:rsidR="003B2F27" w:rsidRPr="00685866" w:rsidRDefault="003B2F27" w:rsidP="002860B7">
      <w:pPr>
        <w:widowControl w:val="0"/>
        <w:spacing w:after="160"/>
        <w:jc w:val="both"/>
        <w:rPr>
          <w:rFonts w:ascii="GHEA Grapalat" w:hAnsi="GHEA Grapalat"/>
        </w:rPr>
      </w:pPr>
      <w:r w:rsidRPr="00685866">
        <w:rPr>
          <w:rFonts w:ascii="GHEA Grapalat" w:hAnsi="GHEA Grapalat"/>
        </w:rPr>
        <w:t>____________________, в лице _______________________, действующего на основании устава _________________, (далее — "Заказчик), с одной стороны, и</w:t>
      </w:r>
      <w:r w:rsidRPr="00685866">
        <w:rPr>
          <w:rFonts w:ascii="Courier New" w:hAnsi="Courier New" w:cs="Courier New"/>
          <w:lang w:val="en-US"/>
        </w:rPr>
        <w:t> </w:t>
      </w:r>
      <w:r w:rsidRPr="0068586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85866" w:rsidDel="00DE24EF" w:rsidRDefault="003B2F27" w:rsidP="003B2F27">
      <w:pPr>
        <w:widowControl w:val="0"/>
        <w:spacing w:after="120"/>
        <w:jc w:val="both"/>
        <w:rPr>
          <w:del w:id="15" w:author="Vardan" w:date="2022-03-24T23:12:00Z"/>
          <w:rFonts w:ascii="GHEA Grapalat" w:hAnsi="GHEA Grapalat"/>
          <w:i/>
        </w:rPr>
      </w:pPr>
    </w:p>
    <w:p w:rsidR="003B2F27" w:rsidRPr="00685866" w:rsidRDefault="003B2F27" w:rsidP="003B2F27">
      <w:pPr>
        <w:spacing w:after="160" w:line="336" w:lineRule="auto"/>
        <w:jc w:val="center"/>
        <w:rPr>
          <w:rFonts w:ascii="GHEA Grapalat" w:hAnsi="GHEA Grapalat"/>
          <w:b/>
        </w:rPr>
      </w:pPr>
      <w:r w:rsidRPr="00685866">
        <w:rPr>
          <w:rFonts w:ascii="GHEA Grapalat" w:hAnsi="GHEA Grapalat"/>
          <w:b/>
        </w:rPr>
        <w:t>1. ПРЕДМЕТ ДОГОВОРА</w:t>
      </w:r>
    </w:p>
    <w:p w:rsidR="00E33BFB" w:rsidRPr="00685866" w:rsidRDefault="003B2F27" w:rsidP="00E33BFB">
      <w:pPr>
        <w:pStyle w:val="HTML"/>
        <w:shd w:val="clear" w:color="auto" w:fill="F8F9FA"/>
        <w:spacing w:line="360" w:lineRule="auto"/>
        <w:jc w:val="both"/>
        <w:rPr>
          <w:rFonts w:ascii="GHEA Grapalat" w:hAnsi="GHEA Grapalat" w:cs="Times New Roman"/>
          <w:sz w:val="24"/>
          <w:szCs w:val="24"/>
          <w:lang w:bidi="ru-RU"/>
        </w:rPr>
      </w:pPr>
      <w:r w:rsidRPr="00685866">
        <w:rPr>
          <w:rFonts w:ascii="GHEA Grapalat" w:hAnsi="GHEA Grapalat" w:cs="Times New Roman"/>
          <w:sz w:val="24"/>
          <w:szCs w:val="24"/>
          <w:lang w:bidi="ru-RU"/>
        </w:rPr>
        <w:t>1.1.</w:t>
      </w:r>
      <w:r w:rsidRPr="00685866">
        <w:rPr>
          <w:rFonts w:ascii="GHEA Grapalat" w:hAnsi="GHEA Grapalat" w:cs="Times New Roman"/>
          <w:sz w:val="24"/>
          <w:szCs w:val="24"/>
          <w:lang w:bidi="ru-RU"/>
        </w:rPr>
        <w:tab/>
      </w:r>
      <w:r w:rsidR="006D61CD" w:rsidRPr="00685866">
        <w:rPr>
          <w:rFonts w:ascii="GHEA Grapalat" w:hAnsi="GHEA Grapalat" w:cs="Times New Roman"/>
          <w:sz w:val="24"/>
          <w:szCs w:val="24"/>
          <w:lang w:bidi="ru-RU"/>
        </w:rPr>
        <w:t xml:space="preserve">Заказчик поручает, а Исполнитель принимает обязательство </w:t>
      </w:r>
      <w:r w:rsidR="00E33BFB" w:rsidRPr="00685866">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2860B7" w:rsidRPr="00685866">
        <w:rPr>
          <w:rFonts w:ascii="GHEA Grapalat" w:eastAsiaTheme="minorEastAsia" w:hAnsi="GHEA Grapalat" w:cstheme="minorBidi"/>
          <w:sz w:val="22"/>
          <w:szCs w:val="22"/>
          <w:lang w:eastAsia="en-US"/>
        </w:rPr>
        <w:t xml:space="preserve">на предоставление </w:t>
      </w:r>
      <w:r w:rsidR="00526350" w:rsidRPr="00685866">
        <w:rPr>
          <w:rFonts w:ascii="GHEA Grapalat" w:eastAsiaTheme="minorEastAsia" w:hAnsi="GHEA Grapalat" w:cstheme="minorBidi"/>
          <w:sz w:val="22"/>
          <w:szCs w:val="22"/>
          <w:lang w:eastAsia="en-US"/>
        </w:rPr>
        <w:t>консультационных услуг по техническому надзору за выполнением работ по асфальтированию для нужд общины Абовян на 2026 год</w:t>
      </w:r>
      <w:r w:rsidR="00CF194A" w:rsidRPr="00685866">
        <w:rPr>
          <w:rFonts w:ascii="GHEA Grapalat" w:hAnsi="GHEA Grapalat" w:cs="Times New Roman"/>
          <w:sz w:val="24"/>
          <w:szCs w:val="24"/>
          <w:lang w:bidi="ru-RU"/>
        </w:rPr>
        <w:t xml:space="preserve"> </w:t>
      </w:r>
      <w:r w:rsidR="006D61CD" w:rsidRPr="00685866">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685866">
        <w:rPr>
          <w:rFonts w:ascii="GHEA Grapalat" w:hAnsi="GHEA Grapalat"/>
        </w:rPr>
        <w:t>1.2.</w:t>
      </w:r>
      <w:r w:rsidRPr="00685866">
        <w:rPr>
          <w:rFonts w:ascii="GHEA Grapalat" w:hAnsi="GHEA Grapalat"/>
        </w:rPr>
        <w:tab/>
        <w:t xml:space="preserve">Услуга предоставляется </w:t>
      </w:r>
      <w:r w:rsidRPr="00AD29CE">
        <w:rPr>
          <w:rFonts w:ascii="GHEA Grapalat" w:hAnsi="GHEA Grapalat"/>
        </w:rPr>
        <w:t>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 xml:space="preserve">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685866">
      <w:pPr>
        <w:widowControl w:val="0"/>
        <w:tabs>
          <w:tab w:val="left" w:pos="1418"/>
        </w:tabs>
        <w:spacing w:after="160"/>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13"/>
        <w:t>18</w:t>
      </w:r>
      <w:r>
        <w:rPr>
          <w:rFonts w:ascii="GHEA Grapalat" w:hAnsi="GHEA Grapalat"/>
        </w:rPr>
        <w:t>.</w:t>
      </w:r>
    </w:p>
    <w:p w:rsidR="00FD773C" w:rsidRPr="008419E0" w:rsidRDefault="000C6BFF" w:rsidP="00FD773C">
      <w:pPr>
        <w:widowControl w:val="0"/>
        <w:tabs>
          <w:tab w:val="left" w:pos="1134"/>
        </w:tabs>
        <w:spacing w:after="160" w:line="336" w:lineRule="auto"/>
        <w:ind w:firstLine="567"/>
        <w:jc w:val="both"/>
        <w:rPr>
          <w:rFonts w:ascii="GHEA Grapalat" w:hAnsi="GHEA Grapalat" w:cs="Sylfaen"/>
        </w:rPr>
      </w:pPr>
      <w:r>
        <w:rPr>
          <w:rFonts w:ascii="GHEA Grapalat" w:hAnsi="GHEA Grapalat"/>
          <w:highlight w:val="yellow"/>
        </w:rPr>
        <w:t>3</w:t>
      </w:r>
      <w:r w:rsidR="00FD773C">
        <w:rPr>
          <w:rFonts w:ascii="GHEA Grapalat" w:hAnsi="GHEA Grapalat"/>
          <w:highlight w:val="yellow"/>
        </w:rPr>
        <w:t>0</w:t>
      </w:r>
      <w:r w:rsidR="00FD773C" w:rsidRPr="00C43C7E">
        <w:rPr>
          <w:rFonts w:ascii="GHEA Grapalat" w:hAnsi="GHEA Grapalat"/>
          <w:highlight w:val="yellow"/>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685866" w:rsidRDefault="00DE24EF" w:rsidP="0068586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8F0342" w:rsidRPr="00B10F12" w:rsidRDefault="0004695D" w:rsidP="003C3E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rsidR="008F0342" w:rsidRPr="008F0342" w:rsidRDefault="008F0342"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425"/>
        <w:gridCol w:w="3639"/>
        <w:gridCol w:w="2075"/>
        <w:gridCol w:w="2119"/>
        <w:gridCol w:w="3154"/>
      </w:tblGrid>
      <w:tr w:rsidR="00287CBE" w:rsidTr="00C4613E">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3742" w:rsidRPr="006E3742" w:rsidRDefault="006E3742" w:rsidP="006E3742">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rsidR="008B1512" w:rsidRPr="006E3742" w:rsidRDefault="008B1512" w:rsidP="00D71A2E">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3742" w:rsidRPr="006E3742" w:rsidRDefault="006E3742"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00D71A2E"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71A2E" w:rsidRPr="00D71A2E" w:rsidRDefault="00D71A2E"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D71A2E" w:rsidRDefault="006E374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1512" w:rsidRPr="00DE787F" w:rsidRDefault="00C66DE8" w:rsidP="00DE787F">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6DE8" w:rsidRPr="006E3742" w:rsidRDefault="00C66DE8" w:rsidP="00DE4F09">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3147AD">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3147AD" w:rsidRDefault="008B1512" w:rsidP="003147A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787F" w:rsidRDefault="00DE787F" w:rsidP="00DE4F09">
            <w:pPr>
              <w:pStyle w:val="HTML"/>
              <w:shd w:val="clear" w:color="auto" w:fill="F8F9FA"/>
              <w:spacing w:line="276" w:lineRule="auto"/>
              <w:jc w:val="center"/>
              <w:rPr>
                <w:rFonts w:ascii="GHEA Grapalat" w:eastAsia="Calibri" w:hAnsi="GHEA Grapalat" w:cs="Times New Roman"/>
                <w:bCs/>
                <w:lang w:val="hy-AM" w:eastAsia="en-US"/>
              </w:rPr>
            </w:pPr>
          </w:p>
          <w:p w:rsidR="00C66DE8"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rsidR="008B1512" w:rsidRPr="00C66DE8" w:rsidRDefault="00C66DE8" w:rsidP="00DE4F09">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Default="00BA0593" w:rsidP="00DE4F09">
            <w:pPr>
              <w:pStyle w:val="HTML"/>
              <w:shd w:val="clear" w:color="auto" w:fill="F8F9FA"/>
              <w:spacing w:line="276" w:lineRule="auto"/>
              <w:jc w:val="center"/>
              <w:rPr>
                <w:rFonts w:ascii="GHEA Grapalat" w:eastAsia="Calibri" w:hAnsi="GHEA Grapalat" w:cs="Times New Roman"/>
                <w:bCs/>
                <w:lang w:val="hy-AM" w:eastAsia="en-US"/>
              </w:rPr>
            </w:pPr>
          </w:p>
          <w:p w:rsidR="00F863E2" w:rsidRPr="006E3742" w:rsidRDefault="00F863E2" w:rsidP="00DE4F09">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DE4F09">
            <w:pPr>
              <w:pStyle w:val="HTML"/>
              <w:shd w:val="clear" w:color="auto" w:fill="F8F9FA"/>
              <w:spacing w:line="276" w:lineRule="auto"/>
              <w:jc w:val="center"/>
              <w:rPr>
                <w:rFonts w:ascii="GHEA Grapalat" w:eastAsia="Calibri" w:hAnsi="GHEA Grapalat" w:cs="Times New Roman"/>
                <w:bCs/>
                <w:lang w:val="hy-AM" w:eastAsia="en-US"/>
              </w:rPr>
            </w:pPr>
          </w:p>
          <w:p w:rsidR="008B1512" w:rsidRPr="00873F96" w:rsidRDefault="00BA0593"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8B151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8B1512" w:rsidRPr="00873F96" w:rsidRDefault="008B1512" w:rsidP="008B1512">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1512" w:rsidRPr="00873F96" w:rsidRDefault="00F863E2"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BA0593"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BA0593" w:rsidRDefault="00BA0593"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DE4F09" w:rsidRDefault="00F863E2"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касающегося </w:t>
            </w:r>
            <w:r w:rsidRPr="00DE4F09">
              <w:rPr>
                <w:rFonts w:ascii="GHEA Grapalat" w:eastAsia="Calibri" w:hAnsi="GHEA Grapalat" w:cs="Times New Roman"/>
                <w:bCs/>
                <w:lang w:val="hy-AM" w:eastAsia="en-US"/>
              </w:rPr>
              <w:lastRenderedPageBreak/>
              <w:t>неустранения нарушения, 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BEC" w:rsidRPr="00873F96" w:rsidRDefault="00426BEC" w:rsidP="00426BEC">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w:t>
            </w:r>
            <w:r w:rsidRPr="00873F96">
              <w:rPr>
                <w:rFonts w:ascii="GHEA Grapalat" w:eastAsia="Calibri" w:hAnsi="GHEA Grapalat" w:cs="Times New Roman"/>
                <w:bCs/>
                <w:lang w:val="hy-AM" w:eastAsia="en-US"/>
              </w:rPr>
              <w:lastRenderedPageBreak/>
              <w:t>цены, указанной в договоре.</w:t>
            </w:r>
          </w:p>
          <w:p w:rsidR="00BA0593" w:rsidRPr="00873F96" w:rsidRDefault="00BA0593" w:rsidP="008B1512">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584228" w:rsidRDefault="00F863E2" w:rsidP="00DE4F09">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lastRenderedPageBreak/>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0593" w:rsidRPr="00873F96" w:rsidRDefault="00426BEC"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E4F09"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Default="00DE4F09" w:rsidP="00DE4F09">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DE4F09" w:rsidRDefault="00DE4F09" w:rsidP="00DE4F09">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E4F09" w:rsidRPr="00873F96" w:rsidRDefault="00DE4F09" w:rsidP="00DE4F09">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6E3742" w:rsidRDefault="00DE4F09" w:rsidP="00DE4F09">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DE4F09" w:rsidRPr="00584228" w:rsidRDefault="00DE4F09" w:rsidP="00DE4F09">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4F09" w:rsidRPr="00873F96" w:rsidRDefault="00DE4F09" w:rsidP="00DE4F09">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F863E2"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Default="004672EE"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63E2"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873F96" w:rsidRDefault="004672EE" w:rsidP="004672E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F863E2" w:rsidRPr="00873F96" w:rsidRDefault="00F863E2" w:rsidP="004672E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rsidR="00F863E2" w:rsidRPr="004672EE" w:rsidRDefault="00F863E2" w:rsidP="004672E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p>
          <w:p w:rsidR="004672EE" w:rsidRPr="004672EE" w:rsidRDefault="004672EE" w:rsidP="004672EE">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rsidR="00F863E2" w:rsidRPr="004672EE" w:rsidRDefault="00F863E2" w:rsidP="004672EE">
            <w:pPr>
              <w:pStyle w:val="HTML"/>
              <w:shd w:val="clear" w:color="auto" w:fill="F8F9FA"/>
              <w:spacing w:line="276" w:lineRule="auto"/>
              <w:jc w:val="center"/>
              <w:rPr>
                <w:rFonts w:ascii="GHEA Grapalat" w:eastAsia="Calibri" w:hAnsi="GHEA Grapalat" w:cs="Times New Roman"/>
                <w:bCs/>
                <w:lang w:val="hy-AM" w:eastAsia="en-US"/>
              </w:rPr>
            </w:pP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C4613E" w:rsidP="00C4613E">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C4613E" w:rsidRDefault="00C4613E" w:rsidP="00C4613E">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6E3742" w:rsidRDefault="00C4613E" w:rsidP="00C4613E">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rsidR="00C4613E" w:rsidRPr="00584228" w:rsidRDefault="00C4613E" w:rsidP="00C4613E">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C4613E" w:rsidP="00C4613E">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E47FD1"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Default="00E47FD1" w:rsidP="00E47FD1">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E47FD1" w:rsidRDefault="00E47FD1" w:rsidP="00E47FD1">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E47FD1" w:rsidRPr="00873F96" w:rsidRDefault="00E47FD1" w:rsidP="00E47FD1">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584228" w:rsidRDefault="00E47FD1" w:rsidP="00E47FD1">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7FD1" w:rsidRPr="00873F96" w:rsidRDefault="00E47FD1" w:rsidP="00E47FD1">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C4613E"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Default="001555FD"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lastRenderedPageBreak/>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1555FD" w:rsidRDefault="001555FD" w:rsidP="001555FD">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1555FD" w:rsidP="001555FD">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C4613E" w:rsidRPr="00873F96" w:rsidRDefault="00C4613E"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1555FD" w:rsidRDefault="001555FD" w:rsidP="001555FD">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t>4 часа</w:t>
            </w:r>
          </w:p>
          <w:p w:rsidR="00C4613E" w:rsidRPr="00C66DE8" w:rsidRDefault="00C4613E" w:rsidP="001555FD">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613E" w:rsidRPr="00873F96" w:rsidRDefault="001555FD" w:rsidP="001555FD">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br/>
              <w:t>1 час</w:t>
            </w:r>
          </w:p>
        </w:tc>
      </w:tr>
      <w:tr w:rsidR="00614A45"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Default="00614A45" w:rsidP="00614A45">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614A45" w:rsidRDefault="00614A45" w:rsidP="00614A45">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614A45" w:rsidRPr="00873F96" w:rsidRDefault="00614A45" w:rsidP="00614A45">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1555FD" w:rsidRDefault="00614A45" w:rsidP="00614A45">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614A45" w:rsidRPr="00C66DE8" w:rsidRDefault="00614A45" w:rsidP="00614A45">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4A45" w:rsidRPr="00873F96" w:rsidRDefault="00614A45" w:rsidP="00614A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1555FD"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Default="00CF6C9A" w:rsidP="008B1512">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F6C9A" w:rsidRDefault="00CF6C9A" w:rsidP="00CF6C9A">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1555FD" w:rsidRPr="00873F96" w:rsidRDefault="001555FD" w:rsidP="00426BEC">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C66DE8" w:rsidRDefault="00DA0FAA" w:rsidP="00584228">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55FD" w:rsidRPr="00873F96" w:rsidRDefault="00DA0FAA" w:rsidP="00584228">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DA0FAA" w:rsidRPr="00027535" w:rsidTr="00C4613E">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Default="00DA0FAA" w:rsidP="00DA0FAA">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DA0FAA" w:rsidRDefault="00DA0FAA" w:rsidP="00DA0FAA">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rsidR="00DA0FAA" w:rsidRDefault="00DA0FAA" w:rsidP="00DA0FAA">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rsidR="00DA0FAA" w:rsidRPr="00873F96" w:rsidRDefault="00DA0FAA" w:rsidP="00DA0FAA">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1555FD" w:rsidRDefault="00DA0FAA" w:rsidP="00DA0FAA">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rsidR="00DA0FAA" w:rsidRPr="00C66DE8" w:rsidRDefault="00DA0FAA" w:rsidP="00DA0FAA">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FAA" w:rsidRPr="00873F96" w:rsidRDefault="00DA0FAA" w:rsidP="00DA0FAA">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49C9" w:rsidRPr="00685866" w:rsidRDefault="001249C9" w:rsidP="001249C9">
      <w:pPr>
        <w:widowControl w:val="0"/>
        <w:tabs>
          <w:tab w:val="left" w:pos="1134"/>
        </w:tabs>
        <w:spacing w:after="160" w:line="336" w:lineRule="auto"/>
        <w:ind w:firstLine="567"/>
        <w:jc w:val="both"/>
        <w:rPr>
          <w:rFonts w:ascii="GHEA Grapalat" w:hAnsi="GHEA Grapalat"/>
        </w:rPr>
      </w:pPr>
      <w:r w:rsidRPr="00685866">
        <w:rPr>
          <w:rFonts w:ascii="GHEA Grapalat" w:hAnsi="GHEA Grapalat"/>
        </w:rPr>
        <w:lastRenderedPageBreak/>
        <w:t>2)</w:t>
      </w:r>
      <w:r w:rsidRPr="00685866">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685866">
        <w:rPr>
          <w:rFonts w:ascii="GHEA Grapalat" w:hAnsi="GHEA Grapalat"/>
        </w:rPr>
        <w:t>копии агентского договора и данных</w:t>
      </w:r>
      <w:proofErr w:type="gramEnd"/>
      <w:r w:rsidRPr="00685866">
        <w:rPr>
          <w:rFonts w:ascii="GHEA Grapalat" w:hAnsi="GHEA Grapalat"/>
        </w:rPr>
        <w:t xml:space="preserve">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85866">
        <w:rPr>
          <w:rStyle w:val="af6"/>
          <w:rFonts w:ascii="GHEA Grapalat" w:hAnsi="GHEA Grapalat"/>
        </w:rPr>
        <w:footnoteReference w:customMarkFollows="1" w:id="1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685866">
        <w:rPr>
          <w:rFonts w:ascii="GHEA Grapalat" w:hAnsi="GHEA Grapalat"/>
        </w:rPr>
        <w:t>7.7.</w:t>
      </w:r>
      <w:r w:rsidRPr="00685866">
        <w:rPr>
          <w:rFonts w:ascii="GHEA Grapalat" w:hAnsi="GHEA Grapalat"/>
        </w:rPr>
        <w:tab/>
        <w:t xml:space="preserve">Если </w:t>
      </w:r>
      <w:r w:rsidRPr="00AD29CE">
        <w:rPr>
          <w:rFonts w:ascii="GHEA Grapalat" w:hAnsi="GHEA Grapalat"/>
        </w:rPr>
        <w:t>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BF3212" w:rsidRPr="00CF194A" w:rsidRDefault="00BF3212" w:rsidP="00BF3212">
      <w:pPr>
        <w:widowControl w:val="0"/>
        <w:tabs>
          <w:tab w:val="left" w:pos="1276"/>
        </w:tabs>
        <w:spacing w:after="160" w:line="360" w:lineRule="auto"/>
        <w:ind w:firstLine="567"/>
        <w:jc w:val="both"/>
        <w:rPr>
          <w:rFonts w:ascii="GHEA Grapalat" w:hAnsi="GHEA Grapalat"/>
        </w:rPr>
      </w:pPr>
      <w:r w:rsidRPr="00CF194A">
        <w:rPr>
          <w:rFonts w:ascii="GHEA Grapalat" w:hAnsi="GHEA Grapalat"/>
        </w:rPr>
        <w:t>7.1</w:t>
      </w:r>
      <w:r w:rsidR="00394D46" w:rsidRPr="00CF194A">
        <w:rPr>
          <w:rFonts w:ascii="GHEA Grapalat" w:hAnsi="GHEA Grapalat"/>
        </w:rPr>
        <w:t>6</w:t>
      </w:r>
      <w:r w:rsidRPr="00CF194A">
        <w:rPr>
          <w:rFonts w:ascii="GHEA Grapalat" w:hAnsi="GHEA Grapalat"/>
        </w:rPr>
        <w:t>.</w:t>
      </w:r>
      <w:r w:rsidRPr="00CF194A">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F194A">
        <w:rPr>
          <w:rFonts w:ascii="GHEA Grapalat" w:hAnsi="GHEA Grapalat"/>
        </w:rPr>
        <w:t>предусмотрения</w:t>
      </w:r>
      <w:proofErr w:type="spellEnd"/>
      <w:r w:rsidRPr="00CF194A">
        <w:rPr>
          <w:rFonts w:ascii="GHEA Grapalat" w:hAnsi="GHEA Grapalat"/>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CF194A">
        <w:rPr>
          <w:rFonts w:ascii="GHEA Grapalat" w:hAnsi="GHEA Grapalat"/>
        </w:rPr>
        <w:t>двадцатипятикратный</w:t>
      </w:r>
      <w:proofErr w:type="spellEnd"/>
      <w:r w:rsidRPr="00CF194A">
        <w:rPr>
          <w:rFonts w:ascii="GHEA Grapalat" w:hAnsi="GHEA Grapalat"/>
        </w:rPr>
        <w:t xml:space="preserve"> размер базовой единицы закупок, то Заказчиком будет </w:t>
      </w:r>
      <w:proofErr w:type="spellStart"/>
      <w:r w:rsidRPr="00CF194A">
        <w:rPr>
          <w:rFonts w:ascii="GHEA Grapalat" w:hAnsi="GHEA Grapalat"/>
        </w:rPr>
        <w:t>заключенo</w:t>
      </w:r>
      <w:proofErr w:type="spellEnd"/>
      <w:r w:rsidRPr="00CF194A">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w:t>
      </w:r>
      <w:r w:rsidRPr="00CF194A">
        <w:rPr>
          <w:rFonts w:ascii="GHEA Grapalat" w:hAnsi="GHEA Grapalat"/>
        </w:rPr>
        <w:lastRenderedPageBreak/>
        <w:t xml:space="preserve">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F194A">
        <w:rPr>
          <w:rFonts w:ascii="GHEA Grapalat" w:hAnsi="GHEA Grapalat"/>
        </w:rPr>
        <w:t>обеспечений квалификации и договора</w:t>
      </w:r>
      <w:proofErr w:type="gramEnd"/>
      <w:r w:rsidRPr="00CF194A">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F194A">
        <w:rPr>
          <w:rStyle w:val="af6"/>
          <w:rFonts w:ascii="GHEA Grapalat" w:hAnsi="GHEA Grapalat"/>
        </w:rPr>
        <w:footnoteReference w:customMarkFollows="1" w:id="18"/>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B10F12"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D35082">
        <w:rPr>
          <w:rFonts w:ascii="GHEA Grapalat" w:hAnsi="GHEA Grapalat"/>
          <w:i/>
        </w:rPr>
        <w:t>6</w:t>
      </w:r>
      <w:r w:rsidRPr="00AD29CE">
        <w:rPr>
          <w:rFonts w:ascii="GHEA Grapalat" w:hAnsi="GHEA Grapalat"/>
          <w:i/>
        </w:rPr>
        <w:t>г.</w:t>
      </w:r>
    </w:p>
    <w:p w:rsidR="00263E98" w:rsidRPr="00685866" w:rsidRDefault="003B2F27" w:rsidP="006F068D">
      <w:pPr>
        <w:widowControl w:val="0"/>
        <w:spacing w:after="160"/>
        <w:jc w:val="center"/>
        <w:rPr>
          <w:rFonts w:ascii="GHEA Grapalat" w:hAnsi="GHEA Grapalat"/>
        </w:rPr>
      </w:pPr>
      <w:r w:rsidRPr="00685866">
        <w:rPr>
          <w:rFonts w:ascii="GHEA Grapalat" w:hAnsi="GHEA Grapalat"/>
        </w:rPr>
        <w:t>ТЕХНИЧЕСКАЯ ХАРАКТЕРИСТИКА-ГРАФИК ЗАКУПКИ</w:t>
      </w:r>
      <w:r w:rsidRPr="00685866">
        <w:rPr>
          <w:rStyle w:val="af6"/>
          <w:rFonts w:ascii="GHEA Grapalat" w:hAnsi="GHEA Grapalat"/>
        </w:rPr>
        <w:footnoteReference w:customMarkFollows="1" w:id="19"/>
        <w:t>*</w:t>
      </w:r>
    </w:p>
    <w:p w:rsidR="00E863A3" w:rsidRPr="00685866" w:rsidRDefault="00BC0198" w:rsidP="006F068D">
      <w:pPr>
        <w:widowControl w:val="0"/>
        <w:spacing w:after="160"/>
        <w:jc w:val="center"/>
        <w:rPr>
          <w:rFonts w:ascii="GHEA Grapalat" w:eastAsiaTheme="minorEastAsia" w:hAnsi="GHEA Grapalat" w:cstheme="minorBidi"/>
          <w:i/>
          <w:lang w:eastAsia="en-US"/>
        </w:rPr>
      </w:pPr>
      <w:r w:rsidRPr="00685866">
        <w:rPr>
          <w:rFonts w:ascii="GHEA Grapalat" w:hAnsi="GHEA Grapalat"/>
          <w:i/>
        </w:rPr>
        <w:t xml:space="preserve">Приобретение </w:t>
      </w:r>
      <w:r w:rsidR="00CF194A" w:rsidRPr="00685866">
        <w:rPr>
          <w:rFonts w:ascii="GHEA Grapalat" w:eastAsiaTheme="minorEastAsia" w:hAnsi="GHEA Grapalat" w:cstheme="minorBidi"/>
          <w:i/>
          <w:lang w:eastAsia="en-US"/>
        </w:rPr>
        <w:t xml:space="preserve">консультационных </w:t>
      </w:r>
      <w:r w:rsidR="00526350" w:rsidRPr="00685866">
        <w:rPr>
          <w:rFonts w:ascii="GHEA Grapalat" w:eastAsiaTheme="minorEastAsia" w:hAnsi="GHEA Grapalat" w:cstheme="minorBidi"/>
          <w:i/>
          <w:lang w:eastAsia="en-US"/>
        </w:rPr>
        <w:t>услуг по техническому надзору за выполнением работ по асфальтированию для нужд общины Абовян на 2026 год</w:t>
      </w:r>
    </w:p>
    <w:p w:rsidR="00A20B4C" w:rsidRPr="00361553" w:rsidRDefault="00361553" w:rsidP="00A1478B">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p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rsidR="003C7005" w:rsidRPr="00B36166" w:rsidRDefault="003C7005" w:rsidP="00B36166">
            <w:pPr>
              <w:jc w:val="center"/>
              <w:rPr>
                <w:rFonts w:ascii="GHEA Grapalat" w:hAnsi="GHEA Grapalat"/>
                <w:sz w:val="20"/>
              </w:rPr>
            </w:pPr>
            <w:r w:rsidRPr="00B36166">
              <w:rPr>
                <w:rFonts w:ascii="GHEA Grapalat" w:hAnsi="GHEA Grapalat"/>
                <w:sz w:val="20"/>
              </w:rPr>
              <w:t>адрес</w:t>
            </w:r>
          </w:p>
          <w:p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361553"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A20B4C" w:rsidRPr="006B1B0C" w:rsidRDefault="00A20B4C" w:rsidP="006B1B0C">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2</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rPr>
              <w:t>6</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Default="00B81536" w:rsidP="00B81536">
            <w:pPr>
              <w:jc w:val="center"/>
              <w:rPr>
                <w:rFonts w:ascii="GHEA Grapalat" w:hAnsi="GHEA Grapalat"/>
                <w:sz w:val="20"/>
              </w:rPr>
            </w:pPr>
            <w:r>
              <w:rPr>
                <w:rFonts w:ascii="GHEA Grapalat" w:hAnsi="GHEA Grapalat"/>
                <w:sz w:val="20"/>
              </w:rPr>
              <w:t>7</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Default="00B81536" w:rsidP="00B81536">
            <w:pPr>
              <w:jc w:val="center"/>
              <w:rPr>
                <w:rFonts w:ascii="GHEA Grapalat" w:hAnsi="GHEA Grapalat"/>
                <w:sz w:val="20"/>
              </w:rPr>
            </w:pPr>
            <w:r>
              <w:rPr>
                <w:rFonts w:ascii="GHEA Grapalat" w:hAnsi="GHEA Grapalat"/>
                <w:sz w:val="20"/>
              </w:rPr>
              <w:lastRenderedPageBreak/>
              <w:t>8</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Default="00B81536" w:rsidP="00B81536">
            <w:pPr>
              <w:jc w:val="center"/>
              <w:rPr>
                <w:rFonts w:ascii="GHEA Grapalat" w:hAnsi="GHEA Grapalat"/>
                <w:sz w:val="20"/>
              </w:rPr>
            </w:pPr>
            <w:r>
              <w:rPr>
                <w:rFonts w:ascii="GHEA Grapalat" w:hAnsi="GHEA Grapalat"/>
                <w:sz w:val="20"/>
              </w:rPr>
              <w:t>9</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Default="00B81536" w:rsidP="00B81536">
            <w:pPr>
              <w:jc w:val="center"/>
              <w:rPr>
                <w:rFonts w:ascii="GHEA Grapalat" w:hAnsi="GHEA Grapalat"/>
                <w:sz w:val="20"/>
              </w:rPr>
            </w:pPr>
            <w:r>
              <w:rPr>
                <w:rFonts w:ascii="GHEA Grapalat" w:hAnsi="GHEA Grapalat"/>
                <w:sz w:val="20"/>
              </w:rPr>
              <w:t>10</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r w:rsidR="00B81536" w:rsidRPr="006272A0"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tcPr>
          <w:p w:rsidR="00B81536" w:rsidRDefault="00B81536" w:rsidP="00B81536">
            <w:pPr>
              <w:jc w:val="center"/>
              <w:rPr>
                <w:rFonts w:ascii="GHEA Grapalat" w:hAnsi="GHEA Grapalat"/>
                <w:sz w:val="20"/>
              </w:rPr>
            </w:pPr>
            <w:r>
              <w:rPr>
                <w:rFonts w:ascii="GHEA Grapalat" w:hAnsi="GHEA Grapalat"/>
                <w:sz w:val="20"/>
              </w:rPr>
              <w:t>11</w:t>
            </w:r>
          </w:p>
        </w:tc>
        <w:tc>
          <w:tcPr>
            <w:tcW w:w="1846"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rsidR="00B81536" w:rsidRPr="00361553" w:rsidRDefault="00B81536" w:rsidP="00B81536">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rsidR="00B81536" w:rsidRPr="006272A0" w:rsidRDefault="00B81536" w:rsidP="00B81536">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tcPr>
          <w:p w:rsidR="00B81536" w:rsidRPr="006272A0" w:rsidRDefault="00B81536" w:rsidP="00B81536">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tcPr>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B81536" w:rsidRPr="00B81536" w:rsidRDefault="00B81536" w:rsidP="00B8153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p>
          <w:p w:rsidR="00B81536" w:rsidRPr="006B1B0C" w:rsidRDefault="00B81536" w:rsidP="00B81536">
            <w:pPr>
              <w:jc w:val="center"/>
              <w:rPr>
                <w:rFonts w:ascii="GHEA Grapalat" w:hAnsi="GHEA Grapalat" w:cs="Courier New"/>
                <w:color w:val="202124"/>
                <w:sz w:val="20"/>
                <w:szCs w:val="20"/>
                <w:lang w:bidi="ar-SA"/>
              </w:rPr>
            </w:pPr>
          </w:p>
        </w:tc>
      </w:tr>
    </w:tbl>
    <w:p w:rsidR="0001378F" w:rsidRPr="00AD29CE" w:rsidRDefault="0001378F"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01378F" w:rsidRDefault="00CF194A" w:rsidP="00685866">
            <w:pPr>
              <w:pStyle w:val="HTML"/>
              <w:shd w:val="clear" w:color="auto" w:fill="F8F9FA"/>
              <w:spacing w:line="276" w:lineRule="auto"/>
              <w:jc w:val="center"/>
              <w:rPr>
                <w:rFonts w:ascii="GHEA Grapalat" w:hAnsi="GHEA Grapalat" w:cs="Times New Roman"/>
                <w:i/>
                <w:color w:val="FF0000"/>
                <w:sz w:val="22"/>
                <w:szCs w:val="22"/>
                <w:lang w:bidi="ru-RU"/>
              </w:rPr>
            </w:pPr>
            <w:r w:rsidRPr="00685866">
              <w:rPr>
                <w:rFonts w:ascii="GHEA Grapalat" w:hAnsi="GHEA Grapalat"/>
                <w:i/>
                <w:sz w:val="24"/>
                <w:szCs w:val="24"/>
              </w:rPr>
              <w:t xml:space="preserve">Приобретение </w:t>
            </w:r>
            <w:r w:rsidR="00526350" w:rsidRPr="00685866">
              <w:rPr>
                <w:rFonts w:ascii="GHEA Grapalat" w:eastAsiaTheme="minorEastAsia" w:hAnsi="GHEA Grapalat" w:cstheme="minorBidi"/>
                <w:i/>
                <w:sz w:val="24"/>
                <w:szCs w:val="24"/>
                <w:lang w:eastAsia="en-US"/>
              </w:rPr>
              <w:t>консультационных услуг по техническому надзору за выполнением работ по асфальтированию для нужд общины Абовян на 2026 год</w:t>
            </w:r>
          </w:p>
        </w:tc>
      </w:tr>
      <w:tr w:rsidR="000F540D" w:rsidRPr="006272A0" w:rsidTr="005D3F1D">
        <w:trPr>
          <w:trHeight w:val="1827"/>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0F540D" w:rsidRPr="005D7BE3" w:rsidTr="004122DC">
              <w:trPr>
                <w:trHeight w:val="275"/>
              </w:trPr>
              <w:tc>
                <w:tcPr>
                  <w:tcW w:w="2268" w:type="dxa"/>
                  <w:hideMark/>
                </w:tcPr>
                <w:p w:rsidR="000F540D" w:rsidRPr="005D3F1D" w:rsidRDefault="000F540D" w:rsidP="001D4344">
                  <w:pPr>
                    <w:rPr>
                      <w:rFonts w:ascii="GHEA Grapalat" w:hAnsi="GHEA Grapalat"/>
                      <w:sz w:val="18"/>
                      <w:szCs w:val="16"/>
                      <w:lang w:val="hy-AM"/>
                    </w:rPr>
                  </w:pPr>
                  <w:r w:rsidRPr="005D3F1D">
                    <w:rPr>
                      <w:rFonts w:ascii="GHEA Grapalat" w:hAnsi="GHEA Grapalat"/>
                      <w:sz w:val="18"/>
                      <w:szCs w:val="16"/>
                      <w:lang w:val="hy-AM"/>
                    </w:rPr>
                    <w:br/>
                  </w:r>
                </w:p>
              </w:tc>
              <w:tc>
                <w:tcPr>
                  <w:tcW w:w="9072" w:type="dxa"/>
                  <w:hideMark/>
                </w:tcPr>
                <w:p w:rsidR="000F540D" w:rsidRPr="005D3F1D" w:rsidRDefault="000F540D" w:rsidP="000F540D">
                  <w:pPr>
                    <w:pStyle w:val="HTML"/>
                    <w:shd w:val="clear" w:color="auto" w:fill="F8F9FA"/>
                    <w:spacing w:line="540" w:lineRule="atLeast"/>
                    <w:rPr>
                      <w:rFonts w:ascii="GHEA Grapalat" w:hAnsi="GHEA Grapalat" w:cs="Times New Roman"/>
                      <w:sz w:val="18"/>
                      <w:szCs w:val="16"/>
                      <w:lang w:val="hy-AM" w:bidi="ru-RU"/>
                    </w:rPr>
                  </w:pPr>
                  <w:r w:rsidRPr="005D3F1D">
                    <w:rPr>
                      <w:rFonts w:ascii="GHEA Grapalat" w:hAnsi="GHEA Grapalat" w:cs="Times New Roman"/>
                      <w:sz w:val="18"/>
                      <w:szCs w:val="16"/>
                      <w:lang w:val="hy-AM" w:bidi="ru-RU"/>
                    </w:rPr>
                    <w:t>Согласно проектной документации</w:t>
                  </w:r>
                </w:p>
                <w:p w:rsidR="000F540D" w:rsidRPr="005D3F1D" w:rsidRDefault="000F540D" w:rsidP="000F540D">
                  <w:pPr>
                    <w:spacing w:line="240" w:lineRule="atLeast"/>
                    <w:jc w:val="both"/>
                    <w:rPr>
                      <w:rFonts w:ascii="GHEA Grapalat" w:hAnsi="GHEA Grapalat"/>
                      <w:sz w:val="18"/>
                      <w:szCs w:val="16"/>
                      <w:lang w:val="hy-AM"/>
                    </w:rPr>
                  </w:pPr>
                  <w:r w:rsidRPr="005D3F1D">
                    <w:rPr>
                      <w:rFonts w:ascii="GHEA Grapalat" w:hAnsi="GHEA Grapalat"/>
                      <w:sz w:val="18"/>
                      <w:szCs w:val="16"/>
                      <w:lang w:val="hy-AM"/>
                    </w:rPr>
                    <w:t xml:space="preserve"> </w:t>
                  </w:r>
                </w:p>
              </w:tc>
            </w:tr>
            <w:tr w:rsidR="000F540D" w:rsidRPr="005D7BE3" w:rsidTr="005D3F1D">
              <w:trPr>
                <w:trHeight w:val="2971"/>
              </w:trPr>
              <w:tc>
                <w:tcPr>
                  <w:tcW w:w="2268" w:type="dxa"/>
                </w:tcPr>
                <w:p w:rsidR="000F540D" w:rsidRPr="005D3F1D" w:rsidRDefault="000F540D" w:rsidP="000F540D">
                  <w:pPr>
                    <w:rPr>
                      <w:rFonts w:ascii="GHEA Grapalat" w:hAnsi="GHEA Grapalat"/>
                      <w:sz w:val="18"/>
                      <w:szCs w:val="16"/>
                      <w:lang w:val="hy-AM"/>
                    </w:rPr>
                  </w:pPr>
                  <w:r w:rsidRPr="005D3F1D">
                    <w:rPr>
                      <w:rFonts w:ascii="GHEA Grapalat" w:hAnsi="GHEA Grapalat"/>
                      <w:sz w:val="18"/>
                      <w:szCs w:val="16"/>
                      <w:lang w:val="hy-AM"/>
                    </w:rPr>
                    <w:lastRenderedPageBreak/>
                    <w:br/>
                    <w:t>Вид планируемых строительных работ Формы, методы и общие требования к оказанию услуг по техническому контролю</w:t>
                  </w:r>
                </w:p>
              </w:tc>
              <w:tc>
                <w:tcPr>
                  <w:tcW w:w="9072" w:type="dxa"/>
                </w:tcPr>
                <w:p w:rsidR="00526350" w:rsidRPr="005D7BE3" w:rsidRDefault="00BC4DEF" w:rsidP="00526350">
                  <w:pPr>
                    <w:pStyle w:val="HTML"/>
                    <w:shd w:val="clear" w:color="auto" w:fill="F8F9FA"/>
                    <w:spacing w:line="540" w:lineRule="atLeast"/>
                    <w:rPr>
                      <w:rFonts w:ascii="GHEA Grapalat" w:hAnsi="GHEA Grapalat" w:cs="Times New Roman"/>
                      <w:sz w:val="18"/>
                      <w:szCs w:val="16"/>
                      <w:lang w:val="hy-AM" w:bidi="ru-RU"/>
                    </w:rPr>
                  </w:pPr>
                  <w:r w:rsidRPr="005D3F1D">
                    <w:rPr>
                      <w:rFonts w:ascii="GHEA Grapalat" w:hAnsi="GHEA Grapalat" w:cs="Times New Roman"/>
                      <w:sz w:val="18"/>
                      <w:szCs w:val="16"/>
                      <w:lang w:val="hy-AM" w:bidi="ru-RU"/>
                    </w:rPr>
                    <w:t xml:space="preserve">1. </w:t>
                  </w:r>
                  <w:r w:rsidR="00526350" w:rsidRPr="005D7BE3">
                    <w:rPr>
                      <w:rFonts w:ascii="GHEA Grapalat" w:hAnsi="GHEA Grapalat" w:cs="Times New Roman"/>
                      <w:sz w:val="18"/>
                      <w:szCs w:val="16"/>
                      <w:lang w:val="hy-AM" w:bidi="ru-RU"/>
                    </w:rPr>
                    <w:t>1. Осуществлять ежедневный и непрерывный технический надзор, обеспечивая ежедневное и непрерывное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Республики Армения «О градостроительстве».</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2. 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3. Требования строительных норм, действующих в Республике Армения,</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4. Требования приказа Министра градостроительства № 44 от 28.04.1998 «Инструкция по осуществлению технического контроля качества строительства»,</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5. Требования Постановления Правительства Республики Армения № N 596-N от 19 марта 2015 г.</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6. Требования Постановления Правительства Республики Армения № N 526-N от 4 мая 2017 г.</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 Следующие положения Приказа № 44 Министра градостроительства Республики Армения от 28.04.1998 «Инструкция по осуществлению технического контроля качества строительства» (https://www.arlis.am/documentView.aspx?docID=19495):</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1.1 Технический контроль осуществляется посредством контрольных осмотров, вскрытий, контрольных измерений, проверок проектного объема работ и испытаний.</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t>1.1.1 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1.1.2 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шурфов или путем частичного демонтажа покрывающих конструкций.</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1.1.3 Контрольные измерения — это проверка на месте фактически выполненных объемов строительных и монтажных работ и объемов работ, указанных в проектной документации.</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1.1.4 Проверка проектных объемов — проверка объемов работ, указанных в рабочих чертежах, сводках и ведомостях объемов работ.</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1.1.5 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t>1.2 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1.3. 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 Консультант обязан:</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 контролировать ход строительных работ для обеспечения соответствия детальному проекту, положениям договора и применимым строительным нормам,</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1.4.2 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1.4.3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1.4.5 проверять, подтверждать и контролировать происхождение строительных материалов, используемых подрядчиком на строительной площадке,</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1.4.6 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строительных материалах и работах, не соответствующих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1.4.7. Расходы, связанные с проведением лабораторных исследований, должны быть включены в общую стоимость договора, заключенного с Консультантом, в размере до 3% от общей сметной стоимости, а в случае сметной стоимости менее трех миллионов драмов — до 5%.</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1.4.8. В соответствии с распоряжением Министра транспорта и инфраструктуры Республики Армения от 03.03.2026 № ДХ/16/7738-2026, лабораторные исследования желательно проводить Фонду «Дорожное </w:t>
                  </w:r>
                  <w:r w:rsidRPr="005D7BE3">
                    <w:rPr>
                      <w:rFonts w:ascii="GHEA Grapalat" w:hAnsi="GHEA Grapalat" w:cs="Times New Roman"/>
                      <w:sz w:val="18"/>
                      <w:szCs w:val="16"/>
                      <w:lang w:val="hy-AM" w:bidi="ru-RU"/>
                    </w:rPr>
                    <w:lastRenderedPageBreak/>
                    <w:t>управление», предоставляя результаты лабораторных исследований для контроля качества асфальтобетонного покрытия дорог.</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1.4.9 уточнять у подрядчика вопросы, касающиеся проектной документации и технических требований.</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1.4.10 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1.4.11 координировать вопросы, связанные с установкой, регистрацией и испытанием инженерного оборудования, с соответствующими организациями.</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1.4.12 периодически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техническим условиям специальных работ; 1.4.13 на протяжении всего периода строительства вести журнал, в котором будут ежедневно фиксироваться объемы работ, проверки и другие работы, который будет служить основой для ежемесячных отчетов и будет содержать следующую информацию:</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начало и конец рабочего дня,</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sym w:font="Symbol" w:char="F0FC"/>
                  </w:r>
                  <w:r w:rsidRPr="005D7BE3">
                    <w:rPr>
                      <w:rFonts w:ascii="GHEA Grapalat" w:hAnsi="GHEA Grapalat" w:cs="Times New Roman"/>
                      <w:sz w:val="18"/>
                      <w:szCs w:val="16"/>
                      <w:lang w:val="hy-AM" w:bidi="ru-RU"/>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526350" w:rsidRPr="005D7BE3" w:rsidRDefault="00526350" w:rsidP="00526350">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sym w:font="Symbol" w:char="F0FC"/>
                  </w:r>
                  <w:r w:rsidRPr="005D7BE3">
                    <w:rPr>
                      <w:rFonts w:ascii="GHEA Grapalat" w:hAnsi="GHEA Grapalat" w:cs="Times New Roman"/>
                      <w:sz w:val="18"/>
                      <w:szCs w:val="16"/>
                      <w:lang w:val="hy-AM" w:bidi="ru-RU"/>
                    </w:rPr>
                    <w:t xml:space="preserve"> 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sym w:font="Symbol" w:char="F0FC"/>
                  </w:r>
                  <w:r w:rsidRPr="005D7BE3">
                    <w:rPr>
                      <w:rFonts w:ascii="GHEA Grapalat" w:hAnsi="GHEA Grapalat" w:cs="Times New Roman"/>
                      <w:sz w:val="18"/>
                      <w:szCs w:val="16"/>
                      <w:lang w:val="hy-AM" w:bidi="ru-RU"/>
                    </w:rPr>
                    <w:t xml:space="preserve"> Работы, выполненные подрядчиком в течение дня: название, местоположение, объем и т. д.,</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sym w:font="Symbol" w:char="F0FC"/>
                  </w:r>
                  <w:r w:rsidRPr="005D7BE3">
                    <w:rPr>
                      <w:rFonts w:ascii="GHEA Grapalat" w:hAnsi="GHEA Grapalat" w:cs="Times New Roman"/>
                      <w:sz w:val="18"/>
                      <w:szCs w:val="16"/>
                      <w:lang w:val="hy-AM" w:bidi="ru-RU"/>
                    </w:rPr>
                    <w:t xml:space="preserve"> Отклонения от проектной документации и принятые соответствующие меры,</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sym w:font="Symbol" w:char="F0FC"/>
                  </w:r>
                  <w:r w:rsidRPr="005D7BE3">
                    <w:rPr>
                      <w:rFonts w:ascii="GHEA Grapalat" w:hAnsi="GHEA Grapalat" w:cs="Times New Roman"/>
                      <w:sz w:val="18"/>
                      <w:szCs w:val="16"/>
                      <w:lang w:val="hy-AM" w:bidi="ru-RU"/>
                    </w:rPr>
                    <w:t xml:space="preserve"> Аварии, несчастные случаи и незапланированные перерывы в работе (укажите причины),</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sym w:font="Symbol" w:char="F0FC"/>
                  </w:r>
                  <w:r w:rsidRPr="005D7BE3">
                    <w:rPr>
                      <w:rFonts w:ascii="GHEA Grapalat" w:hAnsi="GHEA Grapalat" w:cs="Times New Roman"/>
                      <w:sz w:val="18"/>
                      <w:szCs w:val="16"/>
                      <w:lang w:val="hy-AM" w:bidi="ru-RU"/>
                    </w:rPr>
                    <w:t xml:space="preserve"> Жалобы, полученные, направленные и рассмотренные как местными сообществами, так и работниками,</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sym w:font="Symbol" w:char="F0FC"/>
                  </w:r>
                  <w:r w:rsidRPr="005D7BE3">
                    <w:rPr>
                      <w:rFonts w:ascii="GHEA Grapalat" w:hAnsi="GHEA Grapalat" w:cs="Times New Roman"/>
                      <w:sz w:val="18"/>
                      <w:szCs w:val="16"/>
                      <w:lang w:val="hy-AM" w:bidi="ru-RU"/>
                    </w:rPr>
                    <w:t xml:space="preserve"> Зарегистрированные и сообщенные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1.4.14. Осуществить промежуточную приемку ответственных конструкций и узлов, формализовать ее соответствующими актами;</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1.4.15. Зафиксировать на рабочих чертежах все изменения, внесенные в утвержденный проект установленным образом в ходе строительства;</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1.4.16. Записать в журнал управления строительством указания и замечания по выявленным дефектам и их устранению;</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1.4.17 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и </w:t>
                  </w:r>
                  <w:r w:rsidRPr="005D7BE3">
                    <w:rPr>
                      <w:rFonts w:ascii="GHEA Grapalat" w:hAnsi="GHEA Grapalat" w:cs="Times New Roman"/>
                      <w:sz w:val="18"/>
                      <w:szCs w:val="16"/>
                      <w:lang w:val="hy-AM" w:bidi="ru-RU"/>
                    </w:rPr>
                    <w:lastRenderedPageBreak/>
                    <w:t>контролировать своевременное устранение выявленных дефектов,</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1.4.18 внедрять и обеспечивать надлежащий контроль за соблюдением правил техники безопасности труда. Поручать подрядчику обеспечивать наличие необходимых знаков, освещения, средств обеспечения безопасности дорожного движения на строительных площадках (например, временных и передвижных ограждений, аварийных барьеров и т. д.), а также других мер безопасности в соответствии с утвержденными схемами организации дорожного движения во время строительства.</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1.4.19 рассматривать и утверждать схемы организации дорожного движения и внесенные в них изменения.</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1.4.20 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объектов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1.4.21 проверить все исполнительные документы, необходимые для осуществления соответствующих платежей,</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t>1.4.22 проверить и утвердить исполнительные чертежи, подготовленные подрядчиком.</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1.4.23 утвердить акты выполнения работ, если работы выполнены надлежащим качеством и в надлежащем объеме,</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1.4.24 в случае обнаружения незавершенных работ и дефектов составить их перечень, установить сроки их устранения, передать эти технические документы Заказчику.</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1.4.25 участвовать в приемке замороженных (консервированных) или подвешенных строительных объектов от подрядчиков, а также в их передаче им с актом, указывающим на техническое состояние этих объектов.</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1.5 Приемка видов и объемов выполненных работ осуществляется:</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1.5.1 путем составления актов приемки выполненных работ,</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1.5.2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1.5.3 путем промежуточных актов приемки технической готовности объекта к выполнению дальнейших работ.</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t>1.6 Перечень основных строительно-монтажных работ, для которых необходимо составлять акты приемки выполненных работ, приведен в Приложении 1 к Приказу Министра градостроительства Республики Армения № 44 от 28.04.1998 «Инструкция по осуществлению технического контроля качества строительства». Форма акта приемки выполненных работ приведена в Приложении 2 к Приказу Министра градостроительства Республики Армения № 44 от 28.04.1998 «Инструкция по осуществлению технического контроля качества строительства». Однако, согласно ссылкам на Приложения 1 и 2, упомянутым в этом пункте, в течение 5 (пяти) дней после принятия на себя обязательства по оказанию консультационных услуг по договору,</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Заказчик также предоставит Поставщику услуг бланки актов приемки работ, необходимых для основных дорожных строительных работ, в соответствии с конкретными видами работ. Организация приемки работ поручается лицу, выполняющему работы. При приемке работ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количества лиц, подписывающих акт.</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w:t>
                  </w:r>
                  <w:r w:rsidRPr="005D7BE3">
                    <w:rPr>
                      <w:rFonts w:ascii="GHEA Grapalat" w:hAnsi="GHEA Grapalat" w:cs="Times New Roman"/>
                      <w:sz w:val="18"/>
                      <w:szCs w:val="16"/>
                      <w:lang w:val="hy-AM" w:bidi="ru-RU"/>
                    </w:rPr>
                    <w:lastRenderedPageBreak/>
                    <w:t>Республики Армения № 44 от 28.04.1998 «Инструкция по осуществлению технического контроля качества строительства».</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Одним видам строительно-монтажных работ подлежит постоянный оперативный контроль, который фиксируется в общем реестре строительно-монтажных работ.</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«Инструкция по осуществлению технического контроля качества строительства».</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1.8 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отражена в акте.</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2. В случае несанкционированного отсутствия назначенного руководителя работ на данном строительном объекте, Консультант несет ответственность в порядке, установленном договором.</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3. Технические руководители осуществляют технический надзор за работами на каждом объекте (участке дороги или транспортном сооружении) и принимают работы в соответствии с проектной документацией, а также условиями договора и техническими требованиями. Технические руководители руководствуются действующими техническими условиями, установленными стандартами, методологией и законодательством </w:t>
                  </w:r>
                  <w:r w:rsidRPr="005D7BE3">
                    <w:rPr>
                      <w:rFonts w:ascii="GHEA Grapalat" w:hAnsi="GHEA Grapalat" w:cs="Times New Roman"/>
                      <w:sz w:val="18"/>
                      <w:szCs w:val="16"/>
                      <w:lang w:val="hy-AM" w:bidi="ru-RU"/>
                    </w:rPr>
                    <w:lastRenderedPageBreak/>
                    <w:t>Республики Армения.</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Консультант обязан направлять соответствующие указания и уведомления Подрядчику в случае невыполнения и/или ненадлежащего выполнения работ. В случае ненадлежащего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направлять Заказчику предложения по реализации договорных и иных мер, вытекающих из сложившейся ситуации.</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lastRenderedPageBreak/>
                    <w:t>2. Ответственность: 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3. Отчет о мобилизации: 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данных подрядчика, стоимости договора,</w:t>
                  </w:r>
                </w:p>
                <w:p w:rsidR="00193D56" w:rsidRPr="005D7BE3" w:rsidRDefault="00193D56" w:rsidP="00193D56">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Начало и окончание работ, наименование компании, осуществляющей надзор, краткое описание работ (основные геометрические параметры и перечень основных работ). Отчет должен содержать данные о </w:t>
                  </w:r>
                  <w:r w:rsidRPr="005D7BE3">
                    <w:rPr>
                      <w:rFonts w:ascii="GHEA Grapalat" w:hAnsi="GHEA Grapalat" w:cs="Times New Roman"/>
                      <w:sz w:val="18"/>
                      <w:szCs w:val="16"/>
                      <w:lang w:val="hy-AM" w:bidi="ru-RU"/>
                    </w:rPr>
                    <w:lastRenderedPageBreak/>
                    <w:t>сводке работ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зафиксированные дефекты, указания консультанта по их устранению, краткое описание существующих проблем.</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включая проблемы, зафиксированные на объектах, и предложенные решения по ним, запросы подрядчика на внесение изменений в строительные контракты, созданные в рамках строительных работ работы, а также другую соответствующую информацию, запрашиваемую Заказчиком по каждому из реализуемых строительных контрактов.</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4.1. Особые требования: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w:t>
                  </w:r>
                  <w:r w:rsidRPr="005D7BE3">
                    <w:rPr>
                      <w:rFonts w:ascii="GHEA Grapalat" w:hAnsi="GHEA Grapalat" w:cs="Times New Roman"/>
                      <w:sz w:val="18"/>
                      <w:szCs w:val="16"/>
                      <w:lang w:val="hy-AM" w:bidi="ru-RU"/>
                    </w:rPr>
                    <w:lastRenderedPageBreak/>
                    <w:t>выполненные работы (краткое описание строительных работ и услуг по техническому надзору, оказанных в течение указанного периода, справочный документ (форма 2), результаты лабораторных испытаний, сертификаты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4.2. Заключительный отчет: 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В актах приемки работ для оплаты услуг дорожно-строительных компаний должны быть представлены как минимум копии следующих документов: окончательные исполнительные чертежи, акт приемки работ, краткий описательный отчет 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 электронном виде).</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1. Консультант не имеет права освобождать Подрядчика от выполнения его обязательств или налагать </w:t>
                  </w:r>
                  <w:r w:rsidRPr="005D7BE3">
                    <w:rPr>
                      <w:rFonts w:ascii="GHEA Grapalat" w:hAnsi="GHEA Grapalat" w:cs="Times New Roman"/>
                      <w:sz w:val="18"/>
                      <w:szCs w:val="16"/>
                      <w:lang w:val="hy-AM" w:bidi="ru-RU"/>
                    </w:rPr>
                    <w:lastRenderedPageBreak/>
                    <w:t>дополнительные обязательства, не предусмотренные Договором.</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3. В ходе любых арбитражных или судебных разбирательств, возникающих с Подрядчиком, Консультант обязан оказывать помощь Заказчику в вопросах, касающихся арбитража, Комиссии по разрешению споров или Суда, если таковая будет подана.</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1. 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в случае ненадлежащего выполнения возложенных на него обязанностей, недостаточной профессиональной квалификации и/или знаний.</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 xml:space="preserve">В случае смерти или нетрудоспособности любого сотрудника Консультант обязан незамедлительно </w:t>
                  </w:r>
                  <w:r w:rsidRPr="005D7BE3">
                    <w:rPr>
                      <w:rFonts w:ascii="GHEA Grapalat" w:hAnsi="GHEA Grapalat" w:cs="Times New Roman"/>
                      <w:sz w:val="18"/>
                      <w:szCs w:val="16"/>
                      <w:lang w:val="hy-AM" w:bidi="ru-RU"/>
                    </w:rPr>
                    <w:lastRenderedPageBreak/>
                    <w:t>обеспечить замену специалиста специалистом с более высокой или эквивалентной квалификацией и опытом без дополнительных затрат для Заказчика. Выбор ключевого персонала подлежит утверждению Заказчиком.</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2. Консультант должен располагать опытным ключевым персоналом на следующих должностях и в следующем количестве:</w:t>
                  </w:r>
                </w:p>
                <w:p w:rsidR="000F540D" w:rsidRDefault="005D780D" w:rsidP="005D7BE3">
                  <w:pPr>
                    <w:pStyle w:val="HTML"/>
                    <w:shd w:val="clear" w:color="auto" w:fill="F8F9FA"/>
                    <w:spacing w:line="276" w:lineRule="auto"/>
                    <w:jc w:val="both"/>
                    <w:rPr>
                      <w:rFonts w:ascii="GHEA Grapalat" w:hAnsi="GHEA Grapalat" w:cs="Times New Roman"/>
                      <w:sz w:val="18"/>
                      <w:szCs w:val="16"/>
                      <w:lang w:val="hy-AM" w:bidi="ru-RU"/>
                    </w:rPr>
                  </w:pPr>
                  <w:r w:rsidRPr="005D3F1D">
                    <w:rPr>
                      <w:rFonts w:ascii="GHEA Grapalat" w:hAnsi="GHEA Grapalat" w:cs="Times New Roman"/>
                      <w:sz w:val="18"/>
                      <w:szCs w:val="16"/>
                      <w:lang w:val="hy-AM" w:bidi="ru-RU"/>
                    </w:rPr>
                    <w:t>выявленные дефекты, а также инструкции и комментарии по их устранению.</w:t>
                  </w:r>
                </w:p>
                <w:p w:rsidR="005D7BE3" w:rsidRDefault="005D7BE3" w:rsidP="005D7BE3">
                  <w:pPr>
                    <w:pStyle w:val="HTML"/>
                    <w:shd w:val="clear" w:color="auto" w:fill="F8F9FA"/>
                    <w:spacing w:line="276" w:lineRule="auto"/>
                    <w:jc w:val="both"/>
                    <w:rPr>
                      <w:rFonts w:ascii="GHEA Grapalat" w:hAnsi="GHEA Grapalat" w:cs="Times New Roman"/>
                      <w:sz w:val="18"/>
                      <w:szCs w:val="16"/>
                      <w:lang w:val="hy-AM" w:bidi="ru-RU"/>
                    </w:rPr>
                  </w:pPr>
                </w:p>
                <w:p w:rsidR="005D7BE3" w:rsidRDefault="005D7BE3" w:rsidP="005D7BE3">
                  <w:pPr>
                    <w:pStyle w:val="HTML"/>
                    <w:shd w:val="clear" w:color="auto" w:fill="F8F9FA"/>
                    <w:spacing w:line="276" w:lineRule="auto"/>
                    <w:jc w:val="both"/>
                    <w:rPr>
                      <w:rFonts w:ascii="GHEA Grapalat" w:hAnsi="GHEA Grapalat" w:cs="Times New Roman"/>
                      <w:sz w:val="18"/>
                      <w:szCs w:val="16"/>
                      <w:lang w:val="hy-AM" w:bidi="ru-RU"/>
                    </w:rPr>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5"/>
                    <w:gridCol w:w="1416"/>
                    <w:gridCol w:w="4789"/>
                  </w:tblGrid>
                  <w:tr w:rsidR="005D7BE3" w:rsidRPr="006272A0" w:rsidTr="00B542C8">
                    <w:trPr>
                      <w:trHeight w:val="49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540" w:lineRule="atLeast"/>
                          <w:jc w:val="center"/>
                          <w:rPr>
                            <w:rFonts w:ascii="GHEA Grapalat" w:hAnsi="GHEA Grapalat" w:cs="Arial Armenian"/>
                            <w:lang w:val="hy-AM" w:bidi="ru-RU"/>
                          </w:rPr>
                        </w:pPr>
                        <w:r w:rsidRPr="00685866">
                          <w:rPr>
                            <w:rFonts w:ascii="GHEA Grapalat" w:hAnsi="GHEA Grapalat" w:cs="Arial Armenian"/>
                            <w:lang w:val="hy-AM" w:bidi="ru-RU"/>
                          </w:rPr>
                          <w:t>Позиция:</w:t>
                        </w:r>
                      </w:p>
                      <w:p w:rsidR="005D7BE3" w:rsidRPr="00685866" w:rsidRDefault="005D7BE3" w:rsidP="005D7BE3">
                        <w:pPr>
                          <w:spacing w:line="240" w:lineRule="atLeast"/>
                          <w:jc w:val="center"/>
                          <w:rPr>
                            <w:rFonts w:ascii="GHEA Grapalat" w:hAnsi="GHEA Grapalat"/>
                            <w:sz w:val="18"/>
                            <w:szCs w:val="16"/>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276" w:lineRule="auto"/>
                          <w:rPr>
                            <w:rFonts w:ascii="GHEA Grapalat" w:hAnsi="GHEA Grapalat" w:cs="Arial Armenian"/>
                            <w:lang w:val="hy-AM" w:bidi="ru-RU"/>
                          </w:rPr>
                        </w:pPr>
                        <w:r w:rsidRPr="00685866">
                          <w:rPr>
                            <w:rFonts w:ascii="GHEA Grapalat" w:hAnsi="GHEA Grapalat" w:cs="Arial Armenian"/>
                            <w:lang w:val="hy-AM" w:bidi="ru-RU"/>
                          </w:rPr>
                          <w:t>Требуется минимальное количество</w:t>
                        </w:r>
                      </w:p>
                      <w:p w:rsidR="005D7BE3" w:rsidRPr="00685866" w:rsidRDefault="005D7BE3" w:rsidP="005D7BE3">
                        <w:pPr>
                          <w:spacing w:line="240" w:lineRule="atLeast"/>
                          <w:jc w:val="center"/>
                          <w:rPr>
                            <w:rFonts w:ascii="GHEA Grapalat" w:hAnsi="GHEA Grapalat"/>
                            <w:sz w:val="18"/>
                            <w:szCs w:val="16"/>
                            <w:lang w:val="en-GB"/>
                          </w:rPr>
                        </w:pP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center"/>
                          <w:rPr>
                            <w:rFonts w:ascii="GHEA Grapalat" w:hAnsi="GHEA Grapalat"/>
                            <w:sz w:val="18"/>
                            <w:szCs w:val="16"/>
                            <w:lang w:val="hy-AM"/>
                          </w:rPr>
                        </w:pPr>
                        <w:proofErr w:type="spellStart"/>
                        <w:r w:rsidRPr="00685866">
                          <w:rPr>
                            <w:rFonts w:ascii="GHEA Grapalat" w:hAnsi="GHEA Grapalat"/>
                            <w:sz w:val="20"/>
                            <w:szCs w:val="20"/>
                            <w:lang w:val="en-GB"/>
                          </w:rPr>
                          <w:t>Международный</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или</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местный</w:t>
                        </w:r>
                        <w:proofErr w:type="spellEnd"/>
                        <w:r w:rsidRPr="00685866">
                          <w:rPr>
                            <w:rFonts w:ascii="GHEA Grapalat" w:hAnsi="GHEA Grapalat"/>
                            <w:sz w:val="18"/>
                            <w:szCs w:val="16"/>
                            <w:lang w:val="hy-AM"/>
                          </w:rPr>
                          <w:t xml:space="preserve"> </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540" w:lineRule="atLeast"/>
                          <w:jc w:val="center"/>
                          <w:rPr>
                            <w:rFonts w:ascii="GHEA Grapalat" w:hAnsi="GHEA Grapalat" w:cs="Arial Armenian"/>
                            <w:lang w:val="hy-AM" w:bidi="ru-RU"/>
                          </w:rPr>
                        </w:pPr>
                        <w:r w:rsidRPr="00685866">
                          <w:rPr>
                            <w:rFonts w:ascii="GHEA Grapalat" w:hAnsi="GHEA Grapalat" w:cs="Arial Armenian"/>
                            <w:lang w:val="hy-AM" w:bidi="ru-RU"/>
                          </w:rPr>
                          <w:t>Минимальные требования к опыту</w:t>
                        </w:r>
                      </w:p>
                      <w:p w:rsidR="005D7BE3" w:rsidRPr="00685866" w:rsidRDefault="005D7BE3" w:rsidP="005D7BE3">
                        <w:pPr>
                          <w:spacing w:line="240" w:lineRule="atLeast"/>
                          <w:jc w:val="center"/>
                          <w:rPr>
                            <w:rFonts w:ascii="GHEA Grapalat" w:hAnsi="GHEA Grapalat"/>
                            <w:sz w:val="18"/>
                            <w:szCs w:val="16"/>
                            <w:lang w:val="hy-AM"/>
                          </w:rPr>
                        </w:pPr>
                      </w:p>
                    </w:tc>
                  </w:tr>
                  <w:tr w:rsidR="005D7BE3" w:rsidRPr="006272A0" w:rsidTr="00B542C8">
                    <w:trPr>
                      <w:trHeight w:val="1345"/>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both"/>
                          <w:rPr>
                            <w:rFonts w:ascii="GHEA Grapalat" w:hAnsi="GHEA Grapalat"/>
                            <w:sz w:val="20"/>
                            <w:szCs w:val="20"/>
                            <w:lang w:val="en-GB"/>
                          </w:rPr>
                        </w:pPr>
                        <w:proofErr w:type="spellStart"/>
                        <w:r w:rsidRPr="00685866">
                          <w:rPr>
                            <w:rFonts w:ascii="GHEA Grapalat" w:hAnsi="GHEA Grapalat"/>
                            <w:sz w:val="20"/>
                            <w:szCs w:val="20"/>
                            <w:lang w:val="en-GB"/>
                          </w:rPr>
                          <w:t>Лидер</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группы</w:t>
                        </w:r>
                        <w:proofErr w:type="spellEnd"/>
                      </w:p>
                      <w:p w:rsidR="005D7BE3" w:rsidRPr="00685866" w:rsidRDefault="005D7BE3" w:rsidP="005D7BE3">
                        <w:pPr>
                          <w:spacing w:line="240" w:lineRule="atLeast"/>
                          <w:jc w:val="center"/>
                          <w:rPr>
                            <w:rFonts w:ascii="GHEA Grapalat" w:hAnsi="GHEA Grapalat"/>
                            <w:sz w:val="20"/>
                            <w:szCs w:val="20"/>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center"/>
                          <w:rPr>
                            <w:rFonts w:ascii="GHEA Grapalat" w:hAnsi="GHEA Grapalat"/>
                            <w:sz w:val="20"/>
                            <w:szCs w:val="20"/>
                            <w:lang w:val="en-GB"/>
                          </w:rPr>
                        </w:pPr>
                        <w:r w:rsidRPr="00685866">
                          <w:rPr>
                            <w:rFonts w:ascii="GHEA Grapalat" w:hAnsi="GHEA Grapalat"/>
                            <w:sz w:val="20"/>
                            <w:szCs w:val="20"/>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5D7BE3" w:rsidRPr="00685866" w:rsidRDefault="005D7BE3" w:rsidP="005D7BE3">
                        <w:pPr>
                          <w:pStyle w:val="HTML"/>
                          <w:shd w:val="clear" w:color="auto" w:fill="F8F9FA"/>
                          <w:spacing w:line="276" w:lineRule="auto"/>
                          <w:rPr>
                            <w:rFonts w:ascii="GHEA Grapalat" w:hAnsi="GHEA Grapalat" w:cs="Times New Roman"/>
                            <w:lang w:val="en-GB" w:bidi="ru-RU"/>
                          </w:rPr>
                        </w:pPr>
                        <w:proofErr w:type="spellStart"/>
                        <w:r w:rsidRPr="00685866">
                          <w:rPr>
                            <w:rFonts w:ascii="GHEA Grapalat" w:hAnsi="GHEA Grapalat" w:cs="Times New Roman"/>
                            <w:lang w:val="en-GB" w:bidi="ru-RU"/>
                          </w:rPr>
                          <w:t>Международный</w:t>
                        </w:r>
                        <w:proofErr w:type="spellEnd"/>
                        <w:r w:rsidRPr="00685866">
                          <w:rPr>
                            <w:rFonts w:ascii="GHEA Grapalat" w:hAnsi="GHEA Grapalat" w:cs="Times New Roman"/>
                            <w:lang w:val="en-GB" w:bidi="ru-RU"/>
                          </w:rPr>
                          <w:t xml:space="preserve"> </w:t>
                        </w:r>
                        <w:proofErr w:type="spellStart"/>
                        <w:r w:rsidRPr="00685866">
                          <w:rPr>
                            <w:rFonts w:ascii="GHEA Grapalat" w:hAnsi="GHEA Grapalat" w:cs="Times New Roman"/>
                            <w:lang w:val="en-GB" w:bidi="ru-RU"/>
                          </w:rPr>
                          <w:t>или</w:t>
                        </w:r>
                        <w:proofErr w:type="spellEnd"/>
                        <w:r w:rsidRPr="00685866">
                          <w:rPr>
                            <w:rFonts w:ascii="GHEA Grapalat" w:hAnsi="GHEA Grapalat" w:cs="Times New Roman"/>
                            <w:lang w:val="en-GB" w:bidi="ru-RU"/>
                          </w:rPr>
                          <w:t xml:space="preserve"> </w:t>
                        </w:r>
                        <w:proofErr w:type="spellStart"/>
                        <w:r w:rsidRPr="00685866">
                          <w:rPr>
                            <w:rFonts w:ascii="GHEA Grapalat" w:hAnsi="GHEA Grapalat" w:cs="Times New Roman"/>
                            <w:lang w:val="en-GB" w:bidi="ru-RU"/>
                          </w:rPr>
                          <w:t>местный</w:t>
                        </w:r>
                        <w:proofErr w:type="spellEnd"/>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276" w:lineRule="auto"/>
                          <w:jc w:val="both"/>
                          <w:rPr>
                            <w:rFonts w:ascii="GHEA Grapalat" w:hAnsi="GHEA Grapalat" w:cs="Times New Roman"/>
                            <w:lang w:bidi="ru-RU"/>
                          </w:rPr>
                        </w:pPr>
                        <w:r w:rsidRPr="00685866">
                          <w:rPr>
                            <w:rFonts w:ascii="GHEA Grapalat" w:hAnsi="GHEA Grapalat" w:cs="Times New Roman"/>
                            <w:lang w:bidi="ru-RU"/>
                          </w:rPr>
                          <w:t>Общий стаж работы: 10 лет.</w:t>
                        </w:r>
                      </w:p>
                      <w:p w:rsidR="005D7BE3" w:rsidRPr="00685866" w:rsidRDefault="005D7BE3" w:rsidP="005D7BE3">
                        <w:pPr>
                          <w:pStyle w:val="HTML"/>
                          <w:shd w:val="clear" w:color="auto" w:fill="F8F9FA"/>
                          <w:spacing w:line="276" w:lineRule="auto"/>
                          <w:jc w:val="both"/>
                          <w:rPr>
                            <w:rFonts w:ascii="GHEA Grapalat" w:hAnsi="GHEA Grapalat" w:cs="Times New Roman"/>
                            <w:lang w:bidi="ru-RU"/>
                          </w:rPr>
                        </w:pPr>
                        <w:r w:rsidRPr="00685866">
                          <w:rPr>
                            <w:rFonts w:ascii="GHEA Grapalat" w:hAnsi="GHEA Grapalat" w:cs="Times New Roman"/>
                            <w:lang w:bidi="ru-RU"/>
                          </w:rPr>
                          <w:t>Стаж работы по специальности в области строительства и/или ремонта, проектирования и/или технического надзора за дорогами и транспортными сооружениями (инженер): 7 лет.</w:t>
                        </w:r>
                      </w:p>
                    </w:tc>
                  </w:tr>
                  <w:tr w:rsidR="005D7BE3" w:rsidRPr="00925F7B" w:rsidTr="00B542C8">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center"/>
                          <w:rPr>
                            <w:rFonts w:ascii="GHEA Grapalat" w:hAnsi="GHEA Grapalat"/>
                            <w:sz w:val="20"/>
                            <w:szCs w:val="20"/>
                            <w:lang w:val="en-GB"/>
                          </w:rPr>
                        </w:pPr>
                        <w:proofErr w:type="spellStart"/>
                        <w:r w:rsidRPr="00685866">
                          <w:rPr>
                            <w:rFonts w:ascii="GHEA Grapalat" w:hAnsi="GHEA Grapalat"/>
                            <w:sz w:val="20"/>
                            <w:szCs w:val="20"/>
                            <w:lang w:val="en-GB"/>
                          </w:rPr>
                          <w:t>геодезист</w:t>
                        </w:r>
                        <w:proofErr w:type="spellEnd"/>
                      </w:p>
                      <w:p w:rsidR="005D7BE3" w:rsidRPr="00685866" w:rsidRDefault="005D7BE3" w:rsidP="005D7BE3">
                        <w:pPr>
                          <w:spacing w:line="240" w:lineRule="atLeast"/>
                          <w:jc w:val="center"/>
                          <w:rPr>
                            <w:rFonts w:ascii="GHEA Grapalat" w:hAnsi="GHEA Grapalat"/>
                            <w:sz w:val="20"/>
                            <w:szCs w:val="20"/>
                            <w:lang w:val="hy-AM"/>
                          </w:rPr>
                        </w:pP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center"/>
                          <w:rPr>
                            <w:rFonts w:ascii="GHEA Grapalat" w:hAnsi="GHEA Grapalat"/>
                            <w:sz w:val="20"/>
                            <w:szCs w:val="20"/>
                            <w:lang w:val="fr-FR"/>
                          </w:rPr>
                        </w:pPr>
                        <w:r w:rsidRPr="00685866">
                          <w:rPr>
                            <w:rFonts w:ascii="GHEA Grapalat" w:hAnsi="GHEA Grapalat"/>
                            <w:sz w:val="20"/>
                            <w:szCs w:val="20"/>
                            <w:lang w:val="fr-FR"/>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276" w:lineRule="auto"/>
                          <w:jc w:val="center"/>
                          <w:rPr>
                            <w:rFonts w:ascii="GHEA Grapalat" w:hAnsi="GHEA Grapalat" w:cs="Arial Armenian"/>
                            <w:lang w:val="hy-AM" w:bidi="ru-RU"/>
                          </w:rPr>
                        </w:pPr>
                        <w:r w:rsidRPr="00685866">
                          <w:rPr>
                            <w:rFonts w:ascii="GHEA Grapalat" w:hAnsi="GHEA Grapalat" w:cs="Arial Armenian"/>
                            <w:lang w:val="hy-AM" w:bidi="ru-RU"/>
                          </w:rPr>
                          <w:t>местный</w:t>
                        </w:r>
                      </w:p>
                      <w:p w:rsidR="005D7BE3" w:rsidRPr="00685866" w:rsidRDefault="005D7BE3" w:rsidP="005D7BE3">
                        <w:pPr>
                          <w:spacing w:line="240" w:lineRule="atLeast"/>
                          <w:jc w:val="center"/>
                          <w:rPr>
                            <w:rFonts w:ascii="GHEA Grapalat" w:hAnsi="GHEA Grapalat"/>
                            <w:sz w:val="20"/>
                            <w:szCs w:val="20"/>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Общий стаж работы: 7 лет.</w:t>
                        </w:r>
                      </w:p>
                      <w:p w:rsidR="005D7BE3" w:rsidRPr="00685866" w:rsidRDefault="005D7BE3" w:rsidP="005D7BE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Профессиональный опыт геодезических измерений: 5 лет.</w:t>
                        </w:r>
                      </w:p>
                    </w:tc>
                  </w:tr>
                  <w:tr w:rsidR="005D7BE3" w:rsidRPr="006272A0" w:rsidTr="00B542C8">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center"/>
                          <w:rPr>
                            <w:rFonts w:ascii="GHEA Grapalat" w:hAnsi="GHEA Grapalat"/>
                            <w:sz w:val="20"/>
                            <w:szCs w:val="20"/>
                            <w:lang w:val="hy-AM"/>
                          </w:rPr>
                        </w:pPr>
                        <w:r w:rsidRPr="00685866">
                          <w:rPr>
                            <w:sz w:val="20"/>
                            <w:szCs w:val="20"/>
                          </w:rPr>
                          <w:br/>
                        </w:r>
                        <w:proofErr w:type="spellStart"/>
                        <w:r w:rsidRPr="00685866">
                          <w:rPr>
                            <w:rFonts w:ascii="GHEA Grapalat" w:hAnsi="GHEA Grapalat"/>
                            <w:sz w:val="20"/>
                            <w:szCs w:val="20"/>
                            <w:lang w:val="en-GB"/>
                          </w:rPr>
                          <w:t>Участковый</w:t>
                        </w:r>
                        <w:proofErr w:type="spellEnd"/>
                        <w:r w:rsidRPr="00685866">
                          <w:rPr>
                            <w:rFonts w:ascii="GHEA Grapalat" w:hAnsi="GHEA Grapalat"/>
                            <w:sz w:val="20"/>
                            <w:szCs w:val="20"/>
                            <w:lang w:val="en-GB"/>
                          </w:rPr>
                          <w:t xml:space="preserve"> </w:t>
                        </w:r>
                        <w:proofErr w:type="spellStart"/>
                        <w:r w:rsidRPr="00685866">
                          <w:rPr>
                            <w:rFonts w:ascii="GHEA Grapalat" w:hAnsi="GHEA Grapalat"/>
                            <w:sz w:val="20"/>
                            <w:szCs w:val="20"/>
                            <w:lang w:val="en-GB"/>
                          </w:rPr>
                          <w:t>руководитель</w:t>
                        </w:r>
                        <w:proofErr w:type="spellEnd"/>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spacing w:line="240" w:lineRule="atLeast"/>
                          <w:jc w:val="center"/>
                          <w:rPr>
                            <w:rFonts w:ascii="GHEA Grapalat" w:hAnsi="GHEA Grapalat"/>
                            <w:sz w:val="20"/>
                            <w:szCs w:val="20"/>
                            <w:lang w:val="en-GB"/>
                          </w:rPr>
                        </w:pPr>
                        <w:r w:rsidRPr="00685866">
                          <w:rPr>
                            <w:rFonts w:ascii="GHEA Grapalat" w:hAnsi="GHEA Grapalat"/>
                            <w:sz w:val="20"/>
                            <w:szCs w:val="20"/>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276" w:lineRule="auto"/>
                          <w:jc w:val="center"/>
                          <w:rPr>
                            <w:rFonts w:ascii="GHEA Grapalat" w:hAnsi="GHEA Grapalat" w:cs="Arial Armenian"/>
                            <w:lang w:val="hy-AM" w:bidi="ru-RU"/>
                          </w:rPr>
                        </w:pPr>
                        <w:r w:rsidRPr="00685866">
                          <w:rPr>
                            <w:rFonts w:ascii="GHEA Grapalat" w:hAnsi="GHEA Grapalat" w:cs="Arial Armenian"/>
                            <w:lang w:val="hy-AM" w:bidi="ru-RU"/>
                          </w:rPr>
                          <w:t>местный</w:t>
                        </w:r>
                      </w:p>
                      <w:p w:rsidR="005D7BE3" w:rsidRPr="00685866" w:rsidRDefault="005D7BE3" w:rsidP="005D7BE3">
                        <w:pPr>
                          <w:spacing w:line="240" w:lineRule="atLeast"/>
                          <w:jc w:val="center"/>
                          <w:rPr>
                            <w:rFonts w:ascii="GHEA Grapalat" w:hAnsi="GHEA Grapalat"/>
                            <w:sz w:val="20"/>
                            <w:szCs w:val="20"/>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rsidR="005D7BE3" w:rsidRPr="00685866" w:rsidRDefault="005D7BE3" w:rsidP="005D7BE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Общий стаж работы: 5 лет.</w:t>
                        </w:r>
                      </w:p>
                      <w:p w:rsidR="005D7BE3" w:rsidRPr="00685866" w:rsidRDefault="005D7BE3" w:rsidP="005D7BE3">
                        <w:pPr>
                          <w:pStyle w:val="HTML"/>
                          <w:shd w:val="clear" w:color="auto" w:fill="F8F9FA"/>
                          <w:spacing w:line="276" w:lineRule="auto"/>
                          <w:rPr>
                            <w:rFonts w:ascii="GHEA Grapalat" w:hAnsi="GHEA Grapalat" w:cs="Times New Roman"/>
                            <w:lang w:bidi="ru-RU"/>
                          </w:rPr>
                        </w:pPr>
                        <w:r w:rsidRPr="00685866">
                          <w:rPr>
                            <w:rFonts w:ascii="GHEA Grapalat" w:hAnsi="GHEA Grapalat" w:cs="Times New Roman"/>
                            <w:lang w:bidi="ru-RU"/>
                          </w:rPr>
                          <w:t xml:space="preserve">Стаж работы по специальности в области строительства и/или ремонта и/или проектирования и/или технического надзора за </w:t>
                        </w:r>
                        <w:r w:rsidRPr="00685866">
                          <w:rPr>
                            <w:rFonts w:ascii="GHEA Grapalat" w:hAnsi="GHEA Grapalat" w:cs="Times New Roman"/>
                            <w:lang w:bidi="ru-RU"/>
                          </w:rPr>
                          <w:lastRenderedPageBreak/>
                          <w:t>автомобильными дорогами и транспортными сооружениями: 3 года.</w:t>
                        </w:r>
                      </w:p>
                    </w:tc>
                  </w:tr>
                </w:tbl>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3. 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геодезиста, конкретный период участия которого определяется в соответствии с потребностями работ и графиком, согласованным с Заказчиком.</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4. Действия по координации и замене должны быть утверждены лицом, осуществляющим технический надзор.</w:t>
                  </w:r>
                </w:p>
                <w:p w:rsidR="005D7BE3" w:rsidRPr="005D7BE3" w:rsidRDefault="005D7BE3" w:rsidP="005D7BE3">
                  <w:pPr>
                    <w:pStyle w:val="HTML"/>
                    <w:shd w:val="clear" w:color="auto" w:fill="F8F9FA"/>
                    <w:spacing w:line="540" w:lineRule="atLeast"/>
                    <w:rPr>
                      <w:rFonts w:ascii="GHEA Grapalat" w:hAnsi="GHEA Grapalat" w:cs="Times New Roman"/>
                      <w:sz w:val="18"/>
                      <w:szCs w:val="16"/>
                      <w:lang w:val="hy-AM" w:bidi="ru-RU"/>
                    </w:rPr>
                  </w:pPr>
                  <w:r w:rsidRPr="005D7BE3">
                    <w:rPr>
                      <w:rFonts w:ascii="GHEA Grapalat" w:hAnsi="GHEA Grapalat" w:cs="Times New Roman"/>
                      <w:sz w:val="18"/>
                      <w:szCs w:val="16"/>
                      <w:lang w:val="hy-AM" w:bidi="ru-RU"/>
                    </w:rPr>
                    <w:t>Период участия руководителей работ на объекте и руководителя организации, осуществляющей технический надзор, должен быть определен до принятия акта о завершении строительных работ для каждого объекта.</w:t>
                  </w:r>
                </w:p>
                <w:p w:rsidR="005D7BE3" w:rsidRPr="005D7BE3" w:rsidRDefault="005D7BE3" w:rsidP="005D7BE3">
                  <w:pPr>
                    <w:pStyle w:val="HTML"/>
                    <w:shd w:val="clear" w:color="auto" w:fill="F8F9FA"/>
                    <w:spacing w:line="276" w:lineRule="auto"/>
                    <w:jc w:val="both"/>
                    <w:rPr>
                      <w:rFonts w:ascii="GHEA Grapalat" w:hAnsi="GHEA Grapalat" w:cs="Times New Roman"/>
                      <w:sz w:val="18"/>
                      <w:szCs w:val="16"/>
                      <w:lang w:bidi="ru-RU"/>
                    </w:rPr>
                  </w:pPr>
                </w:p>
              </w:tc>
            </w:tr>
            <w:tr w:rsidR="000F540D" w:rsidRPr="005D7BE3" w:rsidTr="004122DC">
              <w:trPr>
                <w:trHeight w:val="20"/>
              </w:trPr>
              <w:tc>
                <w:tcPr>
                  <w:tcW w:w="2268" w:type="dxa"/>
                  <w:hideMark/>
                </w:tcPr>
                <w:p w:rsidR="000F540D" w:rsidRPr="005D3F1D" w:rsidRDefault="000F540D" w:rsidP="003E7277">
                  <w:pPr>
                    <w:pStyle w:val="HTML"/>
                    <w:shd w:val="clear" w:color="auto" w:fill="F8F9FA"/>
                    <w:spacing w:line="276" w:lineRule="auto"/>
                    <w:rPr>
                      <w:rFonts w:ascii="GHEA Grapalat" w:hAnsi="GHEA Grapalat" w:cs="Times New Roman"/>
                      <w:sz w:val="18"/>
                      <w:szCs w:val="16"/>
                      <w:lang w:val="hy-AM" w:bidi="ru-RU"/>
                    </w:rPr>
                  </w:pPr>
                </w:p>
              </w:tc>
              <w:tc>
                <w:tcPr>
                  <w:tcW w:w="9072" w:type="dxa"/>
                </w:tcPr>
                <w:p w:rsidR="000F540D" w:rsidRPr="002F0C62" w:rsidRDefault="000F540D" w:rsidP="002F0C62">
                  <w:pPr>
                    <w:pStyle w:val="HTML"/>
                    <w:shd w:val="clear" w:color="auto" w:fill="F8F9FA"/>
                    <w:spacing w:line="276" w:lineRule="auto"/>
                    <w:jc w:val="both"/>
                    <w:rPr>
                      <w:rFonts w:ascii="GHEA Grapalat" w:hAnsi="GHEA Grapalat" w:cs="Times New Roman"/>
                      <w:sz w:val="18"/>
                      <w:szCs w:val="16"/>
                      <w:lang w:val="hy-AM" w:bidi="ru-RU"/>
                    </w:rPr>
                  </w:pPr>
                </w:p>
              </w:tc>
            </w:tr>
          </w:tbl>
          <w:p w:rsidR="000F540D" w:rsidRPr="005D3F1D" w:rsidRDefault="000F540D" w:rsidP="004122DC">
            <w:pPr>
              <w:spacing w:line="240" w:lineRule="atLeast"/>
              <w:jc w:val="both"/>
              <w:rPr>
                <w:rFonts w:ascii="GHEA Grapalat" w:hAnsi="GHEA Grapalat"/>
                <w:sz w:val="18"/>
                <w:szCs w:val="16"/>
                <w:lang w:val="hy-AM"/>
              </w:rPr>
            </w:pPr>
          </w:p>
        </w:tc>
      </w:tr>
      <w:tr w:rsidR="000F540D" w:rsidRPr="006272A0"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lastRenderedPageBreak/>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rsidR="005D7BE3" w:rsidRPr="005D7BE3" w:rsidRDefault="00EE555B" w:rsidP="005D7BE3">
            <w:pPr>
              <w:pStyle w:val="HTML"/>
              <w:shd w:val="clear" w:color="auto" w:fill="F8F9FA"/>
              <w:spacing w:line="276" w:lineRule="auto"/>
              <w:rPr>
                <w:rFonts w:ascii="GHEA Grapalat" w:eastAsia="Calibri" w:hAnsi="GHEA Grapalat" w:cs="Times New Roman"/>
                <w:sz w:val="18"/>
                <w:szCs w:val="18"/>
                <w:lang w:val="hy-AM" w:bidi="ru-RU"/>
              </w:rPr>
            </w:pPr>
            <w:r>
              <w:br/>
            </w:r>
            <w:r w:rsidR="005D7BE3" w:rsidRPr="005D7BE3">
              <w:rPr>
                <w:rFonts w:ascii="GHEA Grapalat" w:eastAsia="Calibri" w:hAnsi="GHEA Grapalat" w:cs="Times New Roman"/>
                <w:sz w:val="18"/>
                <w:szCs w:val="18"/>
                <w:lang w:val="hy-AM" w:bidi="ru-RU"/>
              </w:rPr>
              <w:t>После вступления договора (соглашения) в силу начинается соответствующий этап строительных работ.</w:t>
            </w:r>
          </w:p>
          <w:p w:rsidR="000F540D" w:rsidRPr="0091656E" w:rsidRDefault="000F540D" w:rsidP="00EE555B">
            <w:pPr>
              <w:pStyle w:val="HTML"/>
              <w:shd w:val="clear" w:color="auto" w:fill="F8F9FA"/>
              <w:spacing w:line="276" w:lineRule="auto"/>
              <w:jc w:val="both"/>
              <w:rPr>
                <w:rFonts w:ascii="inherit" w:hAnsi="inherit"/>
                <w:color w:val="1F1F1F"/>
                <w:sz w:val="42"/>
                <w:szCs w:val="42"/>
              </w:rPr>
            </w:pPr>
          </w:p>
        </w:tc>
        <w:tc>
          <w:tcPr>
            <w:tcW w:w="5928" w:type="dxa"/>
            <w:tcBorders>
              <w:top w:val="single" w:sz="4" w:space="0" w:color="auto"/>
              <w:left w:val="single" w:sz="4" w:space="0" w:color="auto"/>
              <w:bottom w:val="single" w:sz="4" w:space="0" w:color="auto"/>
              <w:right w:val="single" w:sz="4" w:space="0" w:color="auto"/>
            </w:tcBorders>
            <w:vAlign w:val="center"/>
            <w:hideMark/>
          </w:tcPr>
          <w:p w:rsidR="00685866" w:rsidRPr="00B81536" w:rsidRDefault="00685866" w:rsidP="00685866">
            <w:pPr>
              <w:pStyle w:val="HTML"/>
              <w:shd w:val="clear" w:color="auto" w:fill="F8F9FA"/>
              <w:spacing w:line="276" w:lineRule="auto"/>
              <w:rPr>
                <w:rFonts w:ascii="GHEA Grapalat" w:hAnsi="GHEA Grapalat"/>
                <w:color w:val="202124"/>
              </w:rPr>
            </w:pPr>
            <w:r w:rsidRPr="00B81536">
              <w:rPr>
                <w:rFonts w:ascii="GHEA Grapalat" w:hAnsi="GHEA Grapalat"/>
                <w:color w:val="202124"/>
              </w:rPr>
              <w:t>С даты подписания договора (соглашения) / договора на строительные работы (соглашения) /</w:t>
            </w:r>
          </w:p>
          <w:p w:rsidR="000F540D" w:rsidRPr="00685866" w:rsidRDefault="00685866" w:rsidP="00685866">
            <w:pPr>
              <w:pStyle w:val="HTML"/>
              <w:shd w:val="clear" w:color="auto" w:fill="F8F9FA"/>
              <w:spacing w:line="276" w:lineRule="auto"/>
              <w:rPr>
                <w:rFonts w:ascii="GHEA Grapalat" w:hAnsi="GHEA Grapalat"/>
                <w:color w:val="202124"/>
              </w:rPr>
            </w:pPr>
            <w:r w:rsidRPr="00B81536">
              <w:rPr>
                <w:rFonts w:ascii="GHEA Grapalat" w:hAnsi="GHEA Grapalat"/>
                <w:color w:val="202124"/>
              </w:rPr>
              <w:t>завершения строительных работ</w:t>
            </w:r>
            <w:r>
              <w:rPr>
                <w:rFonts w:ascii="GHEA Grapalat" w:hAnsi="GHEA Grapalat"/>
                <w:color w:val="202124"/>
              </w:rPr>
              <w:t>.</w:t>
            </w:r>
            <w:bookmarkStart w:id="22" w:name="_GoBack"/>
            <w:bookmarkEnd w:id="22"/>
          </w:p>
        </w:tc>
      </w:tr>
    </w:tbl>
    <w:p w:rsidR="007A34CD" w:rsidRPr="000F540D" w:rsidRDefault="007A34CD"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rsidR="00DD3939" w:rsidRPr="003F1E23" w:rsidRDefault="006B2F0C" w:rsidP="00DD3939">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1"/>
        <w:t>*</w:t>
      </w:r>
      <w:r w:rsidRPr="009D4693">
        <w:rPr>
          <w:rFonts w:ascii="GHEA Grapalat" w:hAnsi="GHEA Grapalat"/>
          <w:sz w:val="20"/>
          <w:lang w:val="pt-BR"/>
        </w:rPr>
        <w:t xml:space="preserve">                                                                                                                                                                           </w:t>
      </w:r>
      <w:r>
        <w:rPr>
          <w:rFonts w:ascii="GHEA Grapalat" w:hAnsi="GHEA Grapalat"/>
          <w:sz w:val="20"/>
          <w:lang w:val="pt-BR"/>
        </w:rPr>
        <w:t xml:space="preserve">                            </w:t>
      </w:r>
    </w:p>
    <w:p w:rsidR="005A0F91" w:rsidRPr="004A1068" w:rsidRDefault="005A0F91" w:rsidP="004A1068">
      <w:pPr>
        <w:widowControl w:val="0"/>
        <w:spacing w:after="160" w:line="360" w:lineRule="auto"/>
        <w:jc w:val="right"/>
        <w:rPr>
          <w:rFonts w:ascii="GHEA Grapalat" w:hAnsi="GHEA Grapalat"/>
        </w:rPr>
      </w:pPr>
      <w:r w:rsidRPr="009D4693">
        <w:rPr>
          <w:rFonts w:ascii="GHEA Grapalat" w:hAnsi="GHEA Grapalat"/>
          <w:sz w:val="20"/>
          <w:lang w:val="pt-BR"/>
        </w:rPr>
        <w:t xml:space="preserve">                                                                                                                                                                                                            </w:t>
      </w:r>
      <w:proofErr w:type="spellStart"/>
      <w:r w:rsidR="004A1068" w:rsidRPr="00AD29CE">
        <w:rPr>
          <w:rFonts w:ascii="GHEA Grapalat" w:hAnsi="GHEA Grapalat"/>
        </w:rPr>
        <w:t>драмов</w:t>
      </w:r>
      <w:proofErr w:type="spellEnd"/>
      <w:r w:rsidR="004A1068" w:rsidRPr="00AD29CE">
        <w:rPr>
          <w:rFonts w:ascii="GHEA Grapalat" w:hAnsi="GHEA Grapalat"/>
        </w:rPr>
        <w:t xml:space="preserve"> РА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33"/>
        <w:gridCol w:w="1406"/>
        <w:gridCol w:w="2189"/>
        <w:gridCol w:w="496"/>
        <w:gridCol w:w="264"/>
        <w:gridCol w:w="1303"/>
        <w:gridCol w:w="484"/>
        <w:gridCol w:w="76"/>
        <w:gridCol w:w="349"/>
        <w:gridCol w:w="52"/>
        <w:gridCol w:w="159"/>
        <w:gridCol w:w="306"/>
        <w:gridCol w:w="50"/>
        <w:gridCol w:w="204"/>
        <w:gridCol w:w="221"/>
        <w:gridCol w:w="339"/>
        <w:gridCol w:w="87"/>
        <w:gridCol w:w="425"/>
        <w:gridCol w:w="48"/>
        <w:gridCol w:w="240"/>
        <w:gridCol w:w="279"/>
        <w:gridCol w:w="41"/>
        <w:gridCol w:w="526"/>
        <w:gridCol w:w="34"/>
        <w:gridCol w:w="533"/>
        <w:gridCol w:w="27"/>
        <w:gridCol w:w="540"/>
        <w:gridCol w:w="20"/>
        <w:gridCol w:w="547"/>
        <w:gridCol w:w="13"/>
        <w:gridCol w:w="129"/>
        <w:gridCol w:w="384"/>
        <w:gridCol w:w="41"/>
        <w:gridCol w:w="6"/>
        <w:gridCol w:w="561"/>
        <w:gridCol w:w="1956"/>
      </w:tblGrid>
      <w:tr w:rsidR="005A0F91" w:rsidRPr="009D4693" w:rsidTr="00492227">
        <w:trPr>
          <w:gridBefore w:val="1"/>
          <w:wBefore w:w="108" w:type="dxa"/>
          <w:trHeight w:val="231"/>
        </w:trPr>
        <w:tc>
          <w:tcPr>
            <w:tcW w:w="15168" w:type="dxa"/>
            <w:gridSpan w:val="36"/>
          </w:tcPr>
          <w:p w:rsidR="005A0F91" w:rsidRPr="009D4693" w:rsidRDefault="00FF3E4A" w:rsidP="005A0F91">
            <w:pPr>
              <w:jc w:val="center"/>
              <w:rPr>
                <w:rFonts w:ascii="GHEA Grapalat" w:hAnsi="GHEA Grapalat"/>
                <w:sz w:val="18"/>
                <w:lang w:val="es-ES"/>
              </w:rPr>
            </w:pPr>
            <w:r w:rsidRPr="00F412AC">
              <w:rPr>
                <w:rFonts w:ascii="GHEA Grapalat" w:hAnsi="GHEA Grapalat"/>
                <w:sz w:val="16"/>
              </w:rPr>
              <w:t>Услуги</w:t>
            </w:r>
          </w:p>
        </w:tc>
      </w:tr>
      <w:tr w:rsidR="00FF3E4A" w:rsidRPr="005A0F91" w:rsidTr="00492227">
        <w:trPr>
          <w:gridBefore w:val="1"/>
          <w:wBefore w:w="108" w:type="dxa"/>
          <w:trHeight w:val="407"/>
        </w:trPr>
        <w:tc>
          <w:tcPr>
            <w:tcW w:w="833" w:type="dxa"/>
            <w:vMerge w:val="restart"/>
            <w:vAlign w:val="center"/>
          </w:tcPr>
          <w:p w:rsidR="00FF3E4A" w:rsidRPr="009D4693" w:rsidRDefault="00FF3E4A" w:rsidP="00FF3E4A">
            <w:pPr>
              <w:jc w:val="center"/>
              <w:rPr>
                <w:rFonts w:ascii="GHEA Grapalat" w:hAnsi="GHEA Grapalat"/>
                <w:sz w:val="18"/>
                <w:lang w:val="es-ES"/>
              </w:rPr>
            </w:pPr>
            <w:proofErr w:type="spellStart"/>
            <w:r w:rsidRPr="009D4693">
              <w:rPr>
                <w:rFonts w:ascii="GHEA Grapalat" w:hAnsi="GHEA Grapalat"/>
                <w:sz w:val="18"/>
              </w:rPr>
              <w:t>հրավերով</w:t>
            </w:r>
            <w:proofErr w:type="spellEnd"/>
            <w:r w:rsidRPr="009D4693">
              <w:rPr>
                <w:rFonts w:ascii="GHEA Grapalat" w:hAnsi="GHEA Grapalat"/>
                <w:sz w:val="18"/>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rPr>
              <w:t xml:space="preserve"> </w:t>
            </w:r>
            <w:proofErr w:type="spellStart"/>
            <w:r w:rsidRPr="009D4693">
              <w:rPr>
                <w:rFonts w:ascii="GHEA Grapalat" w:hAnsi="GHEA Grapalat"/>
                <w:sz w:val="18"/>
              </w:rPr>
              <w:t>չափաբաժնի</w:t>
            </w:r>
            <w:proofErr w:type="spellEnd"/>
            <w:r w:rsidRPr="009D4693">
              <w:rPr>
                <w:rFonts w:ascii="GHEA Grapalat" w:hAnsi="GHEA Grapalat"/>
                <w:sz w:val="18"/>
              </w:rPr>
              <w:t xml:space="preserve"> </w:t>
            </w:r>
            <w:proofErr w:type="spellStart"/>
            <w:r w:rsidRPr="009D4693">
              <w:rPr>
                <w:rFonts w:ascii="GHEA Grapalat" w:hAnsi="GHEA Grapalat"/>
                <w:sz w:val="18"/>
              </w:rPr>
              <w:t>համարը</w:t>
            </w:r>
            <w:proofErr w:type="spellEnd"/>
          </w:p>
        </w:tc>
        <w:tc>
          <w:tcPr>
            <w:tcW w:w="1406" w:type="dxa"/>
            <w:vMerge w:val="restart"/>
            <w:vAlign w:val="center"/>
          </w:tcPr>
          <w:p w:rsidR="00FF3E4A" w:rsidRPr="009D4693" w:rsidRDefault="00FF3E4A" w:rsidP="00FF3E4A">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85" w:type="dxa"/>
            <w:gridSpan w:val="2"/>
            <w:vMerge w:val="restart"/>
            <w:vAlign w:val="center"/>
          </w:tcPr>
          <w:p w:rsidR="00FF3E4A" w:rsidRPr="009D4693" w:rsidRDefault="00FF3E4A" w:rsidP="00FF3E4A">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244" w:type="dxa"/>
            <w:gridSpan w:val="32"/>
            <w:vAlign w:val="center"/>
          </w:tcPr>
          <w:p w:rsidR="00FF3E4A" w:rsidRDefault="00FF3E4A" w:rsidP="00FF3E4A">
            <w:pPr>
              <w:jc w:val="both"/>
              <w:rPr>
                <w:rFonts w:ascii="GHEA Grapalat" w:hAnsi="GHEA Grapalat"/>
                <w:sz w:val="18"/>
                <w:lang w:val="es-ES"/>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 xml:space="preserve"> г., по месяцам, в том числе</w:t>
            </w:r>
            <w:r>
              <w:rPr>
                <w:rStyle w:val="af6"/>
                <w:rFonts w:ascii="GHEA Grapalat" w:hAnsi="GHEA Grapalat"/>
                <w:sz w:val="16"/>
              </w:rPr>
              <w:footnoteReference w:customMarkFollows="1" w:id="22"/>
              <w:t>**</w:t>
            </w:r>
          </w:p>
        </w:tc>
      </w:tr>
      <w:tr w:rsidR="004A1068" w:rsidRPr="00FA5553" w:rsidTr="00492227">
        <w:trPr>
          <w:gridBefore w:val="1"/>
          <w:wBefore w:w="108" w:type="dxa"/>
          <w:trHeight w:val="1144"/>
        </w:trPr>
        <w:tc>
          <w:tcPr>
            <w:tcW w:w="833" w:type="dxa"/>
            <w:vMerge/>
          </w:tcPr>
          <w:p w:rsidR="004A1068" w:rsidRPr="009D4693" w:rsidRDefault="004A1068" w:rsidP="004A1068">
            <w:pPr>
              <w:jc w:val="center"/>
              <w:rPr>
                <w:rFonts w:ascii="GHEA Grapalat" w:hAnsi="GHEA Grapalat"/>
                <w:sz w:val="20"/>
                <w:lang w:val="es-ES"/>
              </w:rPr>
            </w:pPr>
          </w:p>
        </w:tc>
        <w:tc>
          <w:tcPr>
            <w:tcW w:w="1406" w:type="dxa"/>
            <w:vMerge/>
          </w:tcPr>
          <w:p w:rsidR="004A1068" w:rsidRPr="009D4693" w:rsidRDefault="004A1068" w:rsidP="004A1068">
            <w:pPr>
              <w:jc w:val="center"/>
              <w:rPr>
                <w:rFonts w:ascii="GHEA Grapalat" w:hAnsi="GHEA Grapalat"/>
                <w:sz w:val="20"/>
                <w:lang w:val="es-ES"/>
              </w:rPr>
            </w:pPr>
          </w:p>
        </w:tc>
        <w:tc>
          <w:tcPr>
            <w:tcW w:w="2685" w:type="dxa"/>
            <w:gridSpan w:val="2"/>
            <w:vMerge/>
          </w:tcPr>
          <w:p w:rsidR="004A1068" w:rsidRPr="009D4693" w:rsidRDefault="004A1068" w:rsidP="004A1068">
            <w:pPr>
              <w:jc w:val="center"/>
              <w:rPr>
                <w:rFonts w:ascii="GHEA Grapalat" w:hAnsi="GHEA Grapalat"/>
                <w:sz w:val="20"/>
                <w:lang w:val="es-ES"/>
              </w:rPr>
            </w:pPr>
          </w:p>
        </w:tc>
        <w:tc>
          <w:tcPr>
            <w:tcW w:w="1567" w:type="dxa"/>
            <w:gridSpan w:val="2"/>
            <w:textDirection w:val="btLr"/>
            <w:vAlign w:val="center"/>
          </w:tcPr>
          <w:p w:rsidR="004A1068" w:rsidRPr="009D4693" w:rsidRDefault="004A1068" w:rsidP="004A1068">
            <w:pPr>
              <w:ind w:left="113" w:right="-7"/>
              <w:jc w:val="center"/>
              <w:rPr>
                <w:rFonts w:ascii="GHEA Grapalat" w:hAnsi="GHEA Grapalat"/>
                <w:sz w:val="18"/>
                <w:szCs w:val="22"/>
                <w:lang w:val="pt-BR"/>
              </w:rPr>
            </w:pPr>
          </w:p>
        </w:tc>
        <w:tc>
          <w:tcPr>
            <w:tcW w:w="484"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январь</w:t>
            </w:r>
          </w:p>
        </w:tc>
        <w:tc>
          <w:tcPr>
            <w:tcW w:w="477" w:type="dxa"/>
            <w:gridSpan w:val="3"/>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465"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март</w:t>
            </w:r>
          </w:p>
        </w:tc>
        <w:tc>
          <w:tcPr>
            <w:tcW w:w="475" w:type="dxa"/>
            <w:gridSpan w:val="3"/>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апрель</w:t>
            </w:r>
          </w:p>
        </w:tc>
        <w:tc>
          <w:tcPr>
            <w:tcW w:w="426"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май</w:t>
            </w:r>
          </w:p>
        </w:tc>
        <w:tc>
          <w:tcPr>
            <w:tcW w:w="425" w:type="dxa"/>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3"/>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gridSpan w:val="2"/>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709" w:type="dxa"/>
            <w:gridSpan w:val="4"/>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ноябрь</w:t>
            </w:r>
          </w:p>
        </w:tc>
        <w:tc>
          <w:tcPr>
            <w:tcW w:w="992" w:type="dxa"/>
            <w:gridSpan w:val="4"/>
            <w:textDirection w:val="btLr"/>
            <w:vAlign w:val="center"/>
          </w:tcPr>
          <w:p w:rsidR="004A1068" w:rsidRDefault="004A1068" w:rsidP="004A1068">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4A1068" w:rsidRDefault="004A1068" w:rsidP="004A1068">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9D4693" w:rsidTr="00492227">
        <w:trPr>
          <w:gridBefore w:val="1"/>
          <w:wBefore w:w="108" w:type="dxa"/>
          <w:trHeight w:val="357"/>
        </w:trPr>
        <w:tc>
          <w:tcPr>
            <w:tcW w:w="833" w:type="dxa"/>
            <w:vMerge w:val="restart"/>
            <w:vAlign w:val="center"/>
          </w:tcPr>
          <w:p w:rsidR="006453ED" w:rsidRPr="00986387" w:rsidRDefault="006453ED" w:rsidP="006453ED">
            <w:pPr>
              <w:jc w:val="center"/>
              <w:rPr>
                <w:rFonts w:ascii="GHEA Grapalat" w:hAnsi="GHEA Grapalat"/>
                <w:sz w:val="18"/>
                <w:szCs w:val="18"/>
                <w:lang w:val="es-ES"/>
              </w:rPr>
            </w:pPr>
            <w:r w:rsidRPr="00986387">
              <w:rPr>
                <w:rFonts w:ascii="GHEA Grapalat" w:hAnsi="GHEA Grapalat"/>
                <w:sz w:val="18"/>
                <w:szCs w:val="18"/>
                <w:lang w:val="es-ES"/>
              </w:rPr>
              <w:t>1</w:t>
            </w:r>
          </w:p>
        </w:tc>
        <w:tc>
          <w:tcPr>
            <w:tcW w:w="1406" w:type="dxa"/>
            <w:vMerge w:val="restart"/>
          </w:tcPr>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lastRenderedPageBreak/>
              <w:t xml:space="preserve">Приобретение Консультационные услуги </w:t>
            </w:r>
            <w:r w:rsidRPr="00D15282">
              <w:rPr>
                <w:rFonts w:ascii="GHEA Grapalat" w:hAnsi="GHEA Grapalat"/>
                <w:i/>
                <w:sz w:val="20"/>
                <w:szCs w:val="20"/>
              </w:rPr>
              <w:lastRenderedPageBreak/>
              <w:t>по техническому надзору за выполнением работ по асфальтированию следующих участков в общине Абовян:</w:t>
            </w:r>
            <w:r>
              <w:rPr>
                <w:rFonts w:ascii="GHEA Grapalat" w:hAnsi="GHEA Grapalat"/>
                <w:i/>
                <w:sz w:val="20"/>
                <w:szCs w:val="20"/>
              </w:rPr>
              <w:t xml:space="preserve"> </w:t>
            </w:r>
            <w:r w:rsidRPr="00D15282">
              <w:rPr>
                <w:rFonts w:ascii="GHEA Grapalat" w:hAnsi="GHEA Grapalat"/>
                <w:i/>
                <w:sz w:val="20"/>
                <w:szCs w:val="20"/>
              </w:rPr>
              <w:t xml:space="preserve">от дома 44 3-го микрорайона города Абовян до улицы С. </w:t>
            </w:r>
            <w:proofErr w:type="spellStart"/>
            <w:r w:rsidRPr="00D15282">
              <w:rPr>
                <w:rFonts w:ascii="GHEA Grapalat" w:hAnsi="GHEA Grapalat"/>
                <w:i/>
                <w:sz w:val="20"/>
                <w:szCs w:val="20"/>
              </w:rPr>
              <w:t>Мнацаканяна</w:t>
            </w:r>
            <w:proofErr w:type="spellEnd"/>
            <w:r>
              <w:rPr>
                <w:rFonts w:ascii="GHEA Grapalat" w:hAnsi="GHEA Grapalat"/>
                <w:i/>
                <w:sz w:val="20"/>
                <w:szCs w:val="20"/>
              </w:rPr>
              <w:t xml:space="preserve">, </w:t>
            </w:r>
            <w:r w:rsidRPr="00D15282">
              <w:rPr>
                <w:rFonts w:ascii="GHEA Grapalat" w:hAnsi="GHEA Grapalat"/>
                <w:i/>
                <w:sz w:val="20"/>
                <w:szCs w:val="20"/>
              </w:rPr>
              <w:t xml:space="preserve">от дома 15 3-го микрорайона до улицы С. </w:t>
            </w:r>
            <w:proofErr w:type="spellStart"/>
            <w:r w:rsidRPr="00D15282">
              <w:rPr>
                <w:rFonts w:ascii="GHEA Grapalat" w:hAnsi="GHEA Grapalat"/>
                <w:i/>
                <w:sz w:val="20"/>
                <w:szCs w:val="20"/>
              </w:rPr>
              <w:t>Мнацаканяна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улицы </w:t>
            </w:r>
            <w:proofErr w:type="spellStart"/>
            <w:r w:rsidRPr="00D15282">
              <w:rPr>
                <w:rFonts w:ascii="GHEA Grapalat" w:hAnsi="GHEA Grapalat"/>
                <w:i/>
                <w:sz w:val="20"/>
                <w:szCs w:val="20"/>
              </w:rPr>
              <w:t>Барекамутян</w:t>
            </w:r>
            <w:proofErr w:type="spellEnd"/>
            <w:r w:rsidRPr="00D15282">
              <w:rPr>
                <w:rFonts w:ascii="GHEA Grapalat" w:hAnsi="GHEA Grapalat"/>
                <w:i/>
                <w:sz w:val="20"/>
                <w:szCs w:val="20"/>
              </w:rPr>
              <w:t xml:space="preserve"> дворовой территории 9-го детского сада 4-го микрорайона и улицы, ведущей к домам с 16 по 41;</w:t>
            </w:r>
            <w:r w:rsidRPr="00D15282">
              <w:rPr>
                <w:rFonts w:ascii="GHEA Grapalat" w:hAnsi="GHEA Grapalat"/>
                <w:i/>
                <w:sz w:val="20"/>
                <w:szCs w:val="20"/>
              </w:rPr>
              <w:br/>
              <w:t xml:space="preserve">улиц, прилегающих к 7-му детскому саду 4-го микрорайона — от дома 71 до дома 13 и дороги, ведущей к улице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w:t>
            </w:r>
            <w:r w:rsidRPr="00D15282">
              <w:rPr>
                <w:rFonts w:ascii="GHEA Grapalat" w:hAnsi="GHEA Grapalat"/>
                <w:i/>
                <w:sz w:val="20"/>
                <w:szCs w:val="20"/>
              </w:rPr>
              <w:br/>
              <w:t xml:space="preserve">территории вокруг 6-й школы — дороги от дома 17 по улице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до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w:t>
            </w:r>
            <w:r w:rsidRPr="00D15282">
              <w:rPr>
                <w:rFonts w:ascii="GHEA Grapalat" w:hAnsi="GHEA Grapalat"/>
                <w:i/>
                <w:sz w:val="20"/>
                <w:szCs w:val="20"/>
              </w:rPr>
              <w:br/>
              <w:t>улиц вокруг 5-й и 4-й школ и 3-го детского сада 2-го микрорайона;</w:t>
            </w:r>
            <w:r w:rsidRPr="00D15282">
              <w:rPr>
                <w:rFonts w:ascii="GHEA Grapalat" w:hAnsi="GHEA Grapalat"/>
                <w:i/>
                <w:sz w:val="20"/>
                <w:szCs w:val="20"/>
              </w:rPr>
              <w:br/>
              <w:t xml:space="preserve">прилегающих к 2-й школе улиц </w:t>
            </w:r>
            <w:proofErr w:type="spellStart"/>
            <w:r w:rsidRPr="00D15282">
              <w:rPr>
                <w:rFonts w:ascii="GHEA Grapalat" w:hAnsi="GHEA Grapalat"/>
                <w:i/>
                <w:sz w:val="20"/>
                <w:szCs w:val="20"/>
              </w:rPr>
              <w:t>Дарани</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Тартуй</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Гарни</w:t>
            </w:r>
            <w:proofErr w:type="spellEnd"/>
            <w:r w:rsidRPr="00D15282">
              <w:rPr>
                <w:rFonts w:ascii="GHEA Grapalat" w:hAnsi="GHEA Grapalat"/>
                <w:i/>
                <w:sz w:val="20"/>
                <w:szCs w:val="20"/>
              </w:rPr>
              <w:t xml:space="preserve"> и </w:t>
            </w:r>
            <w:proofErr w:type="spellStart"/>
            <w:r w:rsidRPr="00D15282">
              <w:rPr>
                <w:rFonts w:ascii="GHEA Grapalat" w:hAnsi="GHEA Grapalat"/>
                <w:i/>
                <w:sz w:val="20"/>
                <w:szCs w:val="20"/>
              </w:rPr>
              <w:t>Егбайрутян</w:t>
            </w:r>
            <w:proofErr w:type="spellEnd"/>
            <w:r w:rsidRPr="00D15282">
              <w:rPr>
                <w:rFonts w:ascii="GHEA Grapalat" w:hAnsi="GHEA Grapalat"/>
                <w:i/>
                <w:sz w:val="20"/>
                <w:szCs w:val="20"/>
              </w:rPr>
              <w:t>;</w:t>
            </w:r>
            <w:r w:rsidRPr="00D15282">
              <w:rPr>
                <w:rFonts w:ascii="GHEA Grapalat" w:hAnsi="GHEA Grapalat"/>
                <w:i/>
                <w:sz w:val="20"/>
                <w:szCs w:val="20"/>
              </w:rPr>
              <w:br/>
              <w:t xml:space="preserve">улиц 2-го микрорайона от улицы Севан до </w:t>
            </w:r>
            <w:r w:rsidRPr="00D15282">
              <w:rPr>
                <w:rFonts w:ascii="GHEA Grapalat" w:hAnsi="GHEA Grapalat"/>
                <w:i/>
                <w:sz w:val="20"/>
                <w:szCs w:val="20"/>
              </w:rPr>
              <w:lastRenderedPageBreak/>
              <w:t>фармацевтического предприятия</w:t>
            </w:r>
            <w:r>
              <w:rPr>
                <w:rFonts w:ascii="GHEA Grapalat" w:hAnsi="GHEA Grapalat"/>
                <w:i/>
                <w:sz w:val="20"/>
                <w:szCs w:val="20"/>
              </w:rPr>
              <w:t xml:space="preserve"> </w:t>
            </w:r>
            <w:r w:rsidRPr="00D15282">
              <w:rPr>
                <w:rFonts w:ascii="GHEA Grapalat" w:hAnsi="GHEA Grapalat"/>
                <w:i/>
                <w:sz w:val="20"/>
                <w:szCs w:val="20"/>
              </w:rPr>
              <w:t>«</w:t>
            </w:r>
            <w:proofErr w:type="spellStart"/>
            <w:r w:rsidRPr="00D15282">
              <w:rPr>
                <w:rFonts w:ascii="GHEA Grapalat" w:hAnsi="GHEA Grapalat"/>
                <w:i/>
                <w:sz w:val="20"/>
                <w:szCs w:val="20"/>
              </w:rPr>
              <w:t>Арпимед</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8-й улицы квартала </w:t>
            </w:r>
            <w:proofErr w:type="spellStart"/>
            <w:r w:rsidRPr="00D15282">
              <w:rPr>
                <w:rFonts w:ascii="GHEA Grapalat" w:hAnsi="GHEA Grapalat"/>
                <w:i/>
                <w:sz w:val="20"/>
                <w:szCs w:val="20"/>
              </w:rPr>
              <w:t>Элар</w:t>
            </w:r>
            <w:proofErr w:type="spellEnd"/>
            <w:r w:rsidRPr="00D15282">
              <w:rPr>
                <w:rFonts w:ascii="GHEA Grapalat" w:hAnsi="GHEA Grapalat"/>
                <w:i/>
                <w:sz w:val="20"/>
                <w:szCs w:val="20"/>
              </w:rPr>
              <w:t>;</w:t>
            </w:r>
            <w:r w:rsidRPr="00D15282">
              <w:rPr>
                <w:rFonts w:ascii="GHEA Grapalat" w:hAnsi="GHEA Grapalat"/>
                <w:i/>
                <w:sz w:val="20"/>
                <w:szCs w:val="20"/>
              </w:rPr>
              <w:br/>
              <w:t>дороги от улицы Севан к 3-му и 4-му кварталам 8-го микрорайона;</w:t>
            </w:r>
            <w:r w:rsidRPr="00D15282">
              <w:rPr>
                <w:rFonts w:ascii="GHEA Grapalat" w:hAnsi="GHEA Grapalat"/>
                <w:i/>
                <w:sz w:val="20"/>
                <w:szCs w:val="20"/>
              </w:rPr>
              <w:br/>
              <w:t>дороги вокруг 4-го квартала 8-го микрорайона;</w:t>
            </w:r>
            <w:r w:rsidRPr="00D15282">
              <w:rPr>
                <w:rFonts w:ascii="GHEA Grapalat" w:hAnsi="GHEA Grapalat"/>
                <w:i/>
                <w:sz w:val="20"/>
                <w:szCs w:val="20"/>
              </w:rPr>
              <w:b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до образовательного комплекса №11 города Абовян;</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к 5-му микрорайону и двух параллельных улиц справа;</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к городскому кладбищу.</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Ариндж общины Абовян:</w:t>
            </w:r>
            <w:r>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t>8-й улицы квартала Б;</w:t>
            </w:r>
            <w:r>
              <w:rPr>
                <w:rFonts w:ascii="GHEA Grapalat" w:hAnsi="GHEA Grapalat"/>
                <w:i/>
                <w:sz w:val="20"/>
                <w:szCs w:val="20"/>
              </w:rPr>
              <w:t xml:space="preserve"> </w:t>
            </w:r>
            <w:r w:rsidRPr="00D15282">
              <w:rPr>
                <w:rFonts w:ascii="GHEA Grapalat" w:hAnsi="GHEA Grapalat"/>
                <w:i/>
                <w:sz w:val="20"/>
                <w:szCs w:val="20"/>
              </w:rPr>
              <w:t>23-й улицы;</w:t>
            </w:r>
            <w:r>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Pr>
                <w:rFonts w:ascii="GHEA Grapalat" w:hAnsi="GHEA Grapalat"/>
                <w:i/>
                <w:sz w:val="20"/>
                <w:szCs w:val="20"/>
              </w:rPr>
              <w:t xml:space="preserve"> </w:t>
            </w:r>
            <w:r w:rsidRPr="00D15282">
              <w:rPr>
                <w:rFonts w:ascii="GHEA Grapalat" w:hAnsi="GHEA Grapalat"/>
                <w:i/>
                <w:sz w:val="20"/>
                <w:szCs w:val="20"/>
              </w:rPr>
              <w:t xml:space="preserve">части 8-й улицы </w:t>
            </w:r>
            <w:r w:rsidRPr="00D15282">
              <w:rPr>
                <w:rFonts w:ascii="GHEA Grapalat" w:hAnsi="GHEA Grapalat"/>
                <w:i/>
                <w:sz w:val="20"/>
                <w:szCs w:val="20"/>
              </w:rPr>
              <w:lastRenderedPageBreak/>
              <w:t>квартала П. Севака;</w:t>
            </w:r>
            <w:r w:rsidRPr="00D15282">
              <w:rPr>
                <w:rFonts w:ascii="GHEA Grapalat" w:hAnsi="GHEA Grapalat"/>
                <w:i/>
                <w:sz w:val="20"/>
                <w:szCs w:val="20"/>
              </w:rPr>
              <w:br/>
              <w:t>25-й улицы;</w:t>
            </w:r>
            <w:r>
              <w:rPr>
                <w:rFonts w:ascii="GHEA Grapalat" w:hAnsi="GHEA Grapalat"/>
                <w:i/>
                <w:sz w:val="20"/>
                <w:szCs w:val="20"/>
              </w:rPr>
              <w:t xml:space="preserve"> </w:t>
            </w:r>
            <w:r w:rsidRPr="00D15282">
              <w:rPr>
                <w:rFonts w:ascii="GHEA Grapalat" w:hAnsi="GHEA Grapalat"/>
                <w:i/>
                <w:sz w:val="20"/>
                <w:szCs w:val="20"/>
              </w:rPr>
              <w:t>3-й улицы;</w:t>
            </w:r>
            <w:r>
              <w:rPr>
                <w:rFonts w:ascii="GHEA Grapalat" w:hAnsi="GHEA Grapalat"/>
                <w:i/>
                <w:sz w:val="20"/>
                <w:szCs w:val="20"/>
              </w:rPr>
              <w:t xml:space="preserve"> </w:t>
            </w:r>
            <w:r w:rsidRPr="00D15282">
              <w:rPr>
                <w:rFonts w:ascii="GHEA Grapalat" w:hAnsi="GHEA Grapalat"/>
                <w:i/>
                <w:sz w:val="20"/>
                <w:szCs w:val="20"/>
              </w:rPr>
              <w:t>1-го тупика 9-й улицы;</w:t>
            </w:r>
            <w:r>
              <w:rPr>
                <w:rFonts w:ascii="GHEA Grapalat" w:hAnsi="GHEA Grapalat"/>
                <w:i/>
                <w:sz w:val="20"/>
                <w:szCs w:val="20"/>
              </w:rPr>
              <w:t xml:space="preserve"> </w:t>
            </w:r>
            <w:r w:rsidRPr="00D15282">
              <w:rPr>
                <w:rFonts w:ascii="GHEA Grapalat" w:hAnsi="GHEA Grapalat"/>
                <w:i/>
                <w:sz w:val="20"/>
                <w:szCs w:val="20"/>
              </w:rPr>
              <w:t>19-й улицы;</w:t>
            </w:r>
            <w:r>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Pr>
                <w:rFonts w:ascii="GHEA Grapalat" w:hAnsi="GHEA Grapalat"/>
                <w:i/>
                <w:sz w:val="20"/>
                <w:szCs w:val="20"/>
              </w:rPr>
              <w:t xml:space="preserve"> </w:t>
            </w:r>
            <w:r w:rsidRPr="00D15282">
              <w:rPr>
                <w:rFonts w:ascii="GHEA Grapalat" w:hAnsi="GHEA Grapalat"/>
                <w:i/>
                <w:sz w:val="20"/>
                <w:szCs w:val="20"/>
              </w:rPr>
              <w:t>11-й улицы квартала П. Севака;</w:t>
            </w:r>
            <w:r>
              <w:rPr>
                <w:rFonts w:ascii="GHEA Grapalat" w:hAnsi="GHEA Grapalat"/>
                <w:i/>
                <w:sz w:val="20"/>
                <w:szCs w:val="20"/>
              </w:rPr>
              <w:t xml:space="preserve"> </w:t>
            </w:r>
            <w:r w:rsidRPr="00D15282">
              <w:rPr>
                <w:rFonts w:ascii="GHEA Grapalat" w:hAnsi="GHEA Grapalat"/>
                <w:i/>
                <w:sz w:val="20"/>
                <w:szCs w:val="20"/>
              </w:rPr>
              <w:t>12-й улицы квартала П. Севака;</w:t>
            </w:r>
            <w:r>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p>
        </w:tc>
        <w:tc>
          <w:tcPr>
            <w:tcW w:w="1567" w:type="dxa"/>
            <w:gridSpan w:val="2"/>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8"/>
                <w:szCs w:val="18"/>
                <w:lang w:val="pt-BR"/>
              </w:rPr>
            </w:pPr>
          </w:p>
        </w:tc>
        <w:tc>
          <w:tcPr>
            <w:tcW w:w="484" w:type="dxa"/>
          </w:tcPr>
          <w:p w:rsidR="006453ED" w:rsidRPr="007B1D91" w:rsidRDefault="006453ED" w:rsidP="006453ED">
            <w:pPr>
              <w:jc w:val="center"/>
              <w:rPr>
                <w:rFonts w:ascii="GHEA Grapalat" w:hAnsi="GHEA Grapalat" w:cs="Arial"/>
                <w:sz w:val="18"/>
                <w:szCs w:val="18"/>
                <w:lang w:val="hy-AM"/>
              </w:rPr>
            </w:pPr>
            <w:r w:rsidRPr="00E36C54">
              <w:rPr>
                <w:rFonts w:ascii="GHEA Grapalat" w:hAnsi="GHEA Grapalat"/>
                <w:sz w:val="20"/>
                <w:lang w:val="pt-BR"/>
              </w:rPr>
              <w:t>%</w:t>
            </w:r>
          </w:p>
        </w:tc>
        <w:tc>
          <w:tcPr>
            <w:tcW w:w="477" w:type="dxa"/>
            <w:gridSpan w:val="3"/>
          </w:tcPr>
          <w:p w:rsidR="006453ED" w:rsidRPr="007B1D91" w:rsidRDefault="006453ED" w:rsidP="006453ED">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gridSpan w:val="2"/>
          </w:tcPr>
          <w:p w:rsidR="006453ED" w:rsidRPr="007B1D91" w:rsidRDefault="006453ED" w:rsidP="006453ED">
            <w:pPr>
              <w:jc w:val="center"/>
              <w:rPr>
                <w:rFonts w:ascii="GHEA Grapalat" w:hAnsi="GHEA Grapalat" w:cs="Arial"/>
                <w:sz w:val="18"/>
                <w:szCs w:val="18"/>
                <w:lang w:val="hy-AM"/>
              </w:rPr>
            </w:pPr>
            <w:r w:rsidRPr="00E36C54">
              <w:rPr>
                <w:rFonts w:ascii="GHEA Grapalat" w:hAnsi="GHEA Grapalat"/>
                <w:sz w:val="20"/>
                <w:lang w:val="pt-BR"/>
              </w:rPr>
              <w:t>%</w:t>
            </w:r>
          </w:p>
        </w:tc>
        <w:tc>
          <w:tcPr>
            <w:tcW w:w="475" w:type="dxa"/>
            <w:gridSpan w:val="3"/>
          </w:tcPr>
          <w:p w:rsidR="006453ED" w:rsidRPr="007B1D91" w:rsidRDefault="006453ED" w:rsidP="006453ED">
            <w:pPr>
              <w:jc w:val="center"/>
              <w:rPr>
                <w:rFonts w:ascii="GHEA Grapalat" w:hAnsi="GHEA Grapalat" w:cs="Arial"/>
                <w:sz w:val="18"/>
                <w:szCs w:val="18"/>
                <w:lang w:val="hy-AM"/>
              </w:rPr>
            </w:pPr>
            <w:r w:rsidRPr="00E36C54">
              <w:rPr>
                <w:rFonts w:ascii="GHEA Grapalat" w:hAnsi="GHEA Grapalat"/>
                <w:sz w:val="20"/>
                <w:lang w:val="pt-BR"/>
              </w:rPr>
              <w:t>%</w:t>
            </w:r>
          </w:p>
        </w:tc>
        <w:tc>
          <w:tcPr>
            <w:tcW w:w="426" w:type="dxa"/>
            <w:gridSpan w:val="2"/>
          </w:tcPr>
          <w:p w:rsidR="006453ED" w:rsidRPr="007B1D91" w:rsidRDefault="006453ED" w:rsidP="006453ED">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rsidR="006453ED" w:rsidRPr="007B1D91" w:rsidRDefault="006453ED" w:rsidP="006453ED">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3"/>
          </w:tcPr>
          <w:p w:rsidR="006453ED" w:rsidRPr="007B1D91" w:rsidRDefault="006453ED" w:rsidP="006453ED">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rsidR="006453ED" w:rsidRPr="007B1D91" w:rsidRDefault="006453ED" w:rsidP="006453ED">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rsidR="006453ED" w:rsidRPr="007B1D91" w:rsidRDefault="006453ED" w:rsidP="006453ED">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rsidR="006453ED" w:rsidRPr="007B1D91" w:rsidRDefault="006453ED" w:rsidP="006453ED">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gridSpan w:val="4"/>
          </w:tcPr>
          <w:p w:rsidR="006453ED" w:rsidRPr="009D4693" w:rsidRDefault="006453ED" w:rsidP="006453ED">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4"/>
          </w:tcPr>
          <w:p w:rsidR="006453ED" w:rsidRPr="009D4693" w:rsidRDefault="006453ED" w:rsidP="006453ED">
            <w:pPr>
              <w:jc w:val="center"/>
              <w:rPr>
                <w:rFonts w:ascii="GHEA Grapalat" w:hAnsi="GHEA Grapalat" w:cs="Arial"/>
                <w:sz w:val="18"/>
                <w:szCs w:val="18"/>
                <w:lang w:val="pt-BR"/>
              </w:rPr>
            </w:pPr>
            <w:r w:rsidRPr="007C21D2">
              <w:rPr>
                <w:rFonts w:ascii="GHEA Grapalat" w:hAnsi="GHEA Grapalat"/>
                <w:sz w:val="20"/>
                <w:lang w:val="pt-BR"/>
              </w:rPr>
              <w:t>%</w:t>
            </w:r>
          </w:p>
        </w:tc>
        <w:tc>
          <w:tcPr>
            <w:tcW w:w="1956" w:type="dxa"/>
          </w:tcPr>
          <w:p w:rsidR="006453ED" w:rsidRPr="009D4693" w:rsidRDefault="006453ED" w:rsidP="006453ED">
            <w:pPr>
              <w:jc w:val="center"/>
              <w:rPr>
                <w:rFonts w:ascii="GHEA Grapalat" w:hAnsi="GHEA Grapalat"/>
                <w:b/>
              </w:rPr>
            </w:pPr>
            <w:r w:rsidRPr="00E36C54">
              <w:rPr>
                <w:rFonts w:ascii="GHEA Grapalat" w:hAnsi="GHEA Grapalat"/>
                <w:sz w:val="20"/>
                <w:lang w:val="pt-BR"/>
              </w:rPr>
              <w:t>%</w:t>
            </w:r>
          </w:p>
        </w:tc>
      </w:tr>
      <w:tr w:rsidR="006453ED" w:rsidRPr="005A0F91" w:rsidTr="00492227">
        <w:trPr>
          <w:gridBefore w:val="1"/>
          <w:wBefore w:w="108" w:type="dxa"/>
          <w:trHeight w:val="4051"/>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tcPr>
          <w:p w:rsidR="006453ED" w:rsidRPr="009D4693" w:rsidRDefault="006453ED" w:rsidP="006453ED">
            <w:pPr>
              <w:ind w:left="113" w:right="113"/>
              <w:jc w:val="center"/>
              <w:rPr>
                <w:rFonts w:ascii="GHEA Grapalat" w:hAnsi="GHEA Grapalat" w:cs="Arial"/>
                <w:bCs/>
                <w:sz w:val="16"/>
                <w:szCs w:val="16"/>
                <w:lang w:val="pt-BR"/>
              </w:rPr>
            </w:pPr>
          </w:p>
          <w:p w:rsidR="006453ED" w:rsidRPr="009D4693" w:rsidRDefault="006453ED" w:rsidP="006453ED">
            <w:pPr>
              <w:ind w:left="113" w:right="113"/>
              <w:jc w:val="center"/>
              <w:rPr>
                <w:rFonts w:ascii="GHEA Grapalat" w:hAnsi="GHEA Grapalat" w:cs="Arial"/>
                <w:bCs/>
                <w:sz w:val="16"/>
                <w:szCs w:val="16"/>
                <w:lang w:val="pt-BR"/>
              </w:rPr>
            </w:pPr>
          </w:p>
          <w:p w:rsidR="006453ED" w:rsidRPr="009D4693" w:rsidRDefault="006453ED" w:rsidP="006453ED">
            <w:pPr>
              <w:ind w:left="113" w:right="113"/>
              <w:jc w:val="center"/>
              <w:rPr>
                <w:rFonts w:ascii="GHEA Grapalat" w:hAnsi="GHEA Grapalat" w:cs="Arial"/>
                <w:bCs/>
                <w:sz w:val="16"/>
                <w:szCs w:val="16"/>
                <w:lang w:val="pt-BR"/>
              </w:rPr>
            </w:pP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9D4693" w:rsidRDefault="006453ED" w:rsidP="006453ED">
            <w:pPr>
              <w:jc w:val="center"/>
              <w:rPr>
                <w:rFonts w:ascii="GHEA Grapalat" w:hAnsi="GHEA Grapalat"/>
                <w:sz w:val="20"/>
                <w:lang w:val="pt-BR"/>
              </w:rPr>
            </w:pPr>
            <w:r w:rsidRPr="00DC27F9">
              <w:rPr>
                <w:rFonts w:ascii="GHEA Grapalat" w:hAnsi="GHEA Grapalat"/>
              </w:rPr>
              <w:t xml:space="preserve"> /</w:t>
            </w:r>
          </w:p>
        </w:tc>
        <w:tc>
          <w:tcPr>
            <w:tcW w:w="6721" w:type="dxa"/>
            <w:gridSpan w:val="29"/>
          </w:tcPr>
          <w:p w:rsidR="006453ED" w:rsidRPr="009D4693" w:rsidRDefault="006453ED" w:rsidP="006453ED">
            <w:pPr>
              <w:jc w:val="center"/>
              <w:rPr>
                <w:rFonts w:ascii="GHEA Grapalat" w:hAnsi="GHEA Grapalat"/>
                <w:sz w:val="20"/>
              </w:rPr>
            </w:pPr>
          </w:p>
          <w:p w:rsidR="006453ED" w:rsidRPr="009D4693" w:rsidRDefault="006453ED" w:rsidP="006453ED">
            <w:pPr>
              <w:jc w:val="center"/>
              <w:rPr>
                <w:rFonts w:ascii="GHEA Grapalat" w:hAnsi="GHEA Grapalat"/>
                <w:sz w:val="20"/>
              </w:rPr>
            </w:pPr>
          </w:p>
          <w:p w:rsidR="006453ED" w:rsidRPr="009D4693" w:rsidRDefault="006453ED" w:rsidP="006453ED">
            <w:pPr>
              <w:jc w:val="center"/>
              <w:rPr>
                <w:rFonts w:ascii="GHEA Grapalat" w:hAnsi="GHEA Grapalat"/>
                <w:sz w:val="20"/>
              </w:rPr>
            </w:pPr>
          </w:p>
          <w:p w:rsidR="006453ED" w:rsidRPr="009D4693" w:rsidRDefault="006453ED" w:rsidP="006453ED">
            <w:pPr>
              <w:jc w:val="center"/>
              <w:rPr>
                <w:rFonts w:ascii="GHEA Grapalat" w:hAnsi="GHEA Grapalat"/>
                <w:sz w:val="20"/>
                <w:lang w:val="pt-BR"/>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Pr="00FF3E4A" w:rsidRDefault="006453ED" w:rsidP="006453ED">
            <w:pPr>
              <w:jc w:val="center"/>
              <w:rPr>
                <w:rFonts w:ascii="GHEA Grapalat" w:hAnsi="GHEA Grapalat"/>
                <w:sz w:val="20"/>
                <w:lang w:val="hy-AM"/>
              </w:rPr>
            </w:pPr>
          </w:p>
        </w:tc>
      </w:tr>
      <w:tr w:rsidR="006453ED" w:rsidRPr="00237844" w:rsidTr="00492227">
        <w:trPr>
          <w:gridBefore w:val="1"/>
          <w:wBefore w:w="108" w:type="dxa"/>
          <w:trHeight w:val="1750"/>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lang w:val="es-ES"/>
              </w:rPr>
              <w:lastRenderedPageBreak/>
              <w:t>2</w:t>
            </w:r>
          </w:p>
        </w:tc>
        <w:tc>
          <w:tcPr>
            <w:tcW w:w="1406" w:type="dxa"/>
            <w:vMerge w:val="restart"/>
          </w:tcPr>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Гегашен</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2-го тупика 1-й улицы;</w:t>
            </w:r>
            <w:r>
              <w:rPr>
                <w:rFonts w:ascii="GHEA Grapalat" w:hAnsi="GHEA Grapalat"/>
                <w:i/>
                <w:sz w:val="20"/>
                <w:szCs w:val="20"/>
              </w:rPr>
              <w:t xml:space="preserve"> </w:t>
            </w:r>
            <w:r w:rsidRPr="00D15282">
              <w:rPr>
                <w:rFonts w:ascii="GHEA Grapalat" w:hAnsi="GHEA Grapalat"/>
                <w:i/>
                <w:sz w:val="20"/>
                <w:szCs w:val="20"/>
              </w:rPr>
              <w:t>1-го переулка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1-го тупика 1-й улицы;</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9-й улицы;</w:t>
            </w:r>
            <w:r>
              <w:rPr>
                <w:rFonts w:ascii="GHEA Grapalat" w:hAnsi="GHEA Grapalat"/>
                <w:i/>
                <w:sz w:val="20"/>
                <w:szCs w:val="20"/>
              </w:rPr>
              <w:t xml:space="preserve"> </w:t>
            </w:r>
            <w:r w:rsidRPr="00D15282">
              <w:rPr>
                <w:rFonts w:ascii="GHEA Grapalat" w:hAnsi="GHEA Grapalat"/>
                <w:i/>
                <w:sz w:val="20"/>
                <w:szCs w:val="20"/>
              </w:rPr>
              <w:t>участка соединения 7-й и 9-й улиц;</w:t>
            </w:r>
            <w:r>
              <w:rPr>
                <w:rFonts w:ascii="GHEA Grapalat" w:hAnsi="GHEA Grapalat"/>
                <w:i/>
                <w:sz w:val="20"/>
                <w:szCs w:val="20"/>
              </w:rPr>
              <w:t xml:space="preserve"> </w:t>
            </w:r>
            <w:r w:rsidRPr="00D15282">
              <w:rPr>
                <w:rFonts w:ascii="GHEA Grapalat" w:hAnsi="GHEA Grapalat"/>
                <w:i/>
                <w:sz w:val="20"/>
                <w:szCs w:val="20"/>
              </w:rPr>
              <w:t>1-й улицы 1-го квартала;</w:t>
            </w:r>
            <w:r>
              <w:rPr>
                <w:rFonts w:ascii="GHEA Grapalat" w:hAnsi="GHEA Grapalat"/>
                <w:i/>
                <w:sz w:val="20"/>
                <w:szCs w:val="20"/>
              </w:rPr>
              <w:t xml:space="preserve"> </w:t>
            </w:r>
            <w:r w:rsidRPr="00D15282">
              <w:rPr>
                <w:rFonts w:ascii="GHEA Grapalat" w:hAnsi="GHEA Grapalat"/>
                <w:i/>
                <w:sz w:val="20"/>
                <w:szCs w:val="20"/>
              </w:rPr>
              <w:lastRenderedPageBreak/>
              <w:t>5-й улицы 1-го квартала;</w:t>
            </w:r>
            <w:r>
              <w:rPr>
                <w:rFonts w:ascii="GHEA Grapalat" w:hAnsi="GHEA Grapalat"/>
                <w:i/>
                <w:sz w:val="20"/>
                <w:szCs w:val="20"/>
              </w:rPr>
              <w:t xml:space="preserve"> </w:t>
            </w:r>
            <w:r w:rsidRPr="00D15282">
              <w:rPr>
                <w:rFonts w:ascii="GHEA Grapalat" w:hAnsi="GHEA Grapalat"/>
                <w:i/>
                <w:sz w:val="20"/>
                <w:szCs w:val="20"/>
              </w:rPr>
              <w:t>6-й улицы 1-го квартала.</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Арамус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5-й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12-й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2-го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2-го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1-го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3-го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5-го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Pr="00D15282">
              <w:rPr>
                <w:rFonts w:ascii="GHEA Grapalat" w:hAnsi="GHEA Grapalat"/>
                <w:i/>
                <w:sz w:val="20"/>
                <w:szCs w:val="20"/>
              </w:rPr>
              <w:br/>
              <w:t xml:space="preserve">4-го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(от улицы </w:t>
            </w:r>
            <w:proofErr w:type="spellStart"/>
            <w:r w:rsidRPr="00D15282">
              <w:rPr>
                <w:rFonts w:ascii="GHEA Grapalat" w:hAnsi="GHEA Grapalat"/>
                <w:i/>
                <w:sz w:val="20"/>
                <w:szCs w:val="20"/>
              </w:rPr>
              <w:t>Джрмуги</w:t>
            </w:r>
            <w:proofErr w:type="spellEnd"/>
            <w:r w:rsidRPr="00D15282">
              <w:rPr>
                <w:rFonts w:ascii="GHEA Grapalat" w:hAnsi="GHEA Grapalat"/>
                <w:i/>
                <w:sz w:val="20"/>
                <w:szCs w:val="20"/>
              </w:rPr>
              <w:t xml:space="preserve"> до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переулка Центральной улицы;</w:t>
            </w:r>
            <w:r>
              <w:rPr>
                <w:rFonts w:ascii="GHEA Grapalat" w:hAnsi="GHEA Grapalat"/>
                <w:i/>
                <w:sz w:val="20"/>
                <w:szCs w:val="20"/>
              </w:rPr>
              <w:t xml:space="preserve"> </w:t>
            </w:r>
            <w:r w:rsidRPr="00D15282">
              <w:rPr>
                <w:rFonts w:ascii="GHEA Grapalat" w:hAnsi="GHEA Grapalat"/>
                <w:i/>
                <w:sz w:val="20"/>
                <w:szCs w:val="20"/>
              </w:rPr>
              <w:t xml:space="preserve">дачного массива (от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 до 1-й улицы </w:t>
            </w:r>
            <w:r w:rsidRPr="00D15282">
              <w:rPr>
                <w:rFonts w:ascii="GHEA Grapalat" w:hAnsi="GHEA Grapalat"/>
                <w:i/>
                <w:sz w:val="20"/>
                <w:szCs w:val="20"/>
              </w:rPr>
              <w:lastRenderedPageBreak/>
              <w:t>дачного массива).</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Птгни</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1-го тупика 1-й улицы;</w:t>
            </w:r>
            <w:r w:rsidRPr="00D15282">
              <w:rPr>
                <w:rFonts w:ascii="GHEA Grapalat" w:hAnsi="GHEA Grapalat"/>
                <w:i/>
                <w:sz w:val="20"/>
                <w:szCs w:val="20"/>
              </w:rPr>
              <w:br/>
              <w:t>6-й улицы;</w:t>
            </w:r>
            <w:r>
              <w:rPr>
                <w:rFonts w:ascii="GHEA Grapalat" w:hAnsi="GHEA Grapalat"/>
                <w:i/>
                <w:sz w:val="20"/>
                <w:szCs w:val="20"/>
              </w:rPr>
              <w:t xml:space="preserve"> </w:t>
            </w:r>
            <w:r w:rsidRPr="00D15282">
              <w:rPr>
                <w:rFonts w:ascii="GHEA Grapalat" w:hAnsi="GHEA Grapalat"/>
                <w:i/>
                <w:sz w:val="20"/>
                <w:szCs w:val="20"/>
              </w:rPr>
              <w:t>1-го тупика 5-го переулка 1-й улицы;</w:t>
            </w:r>
            <w:r w:rsidRPr="00D15282">
              <w:rPr>
                <w:rFonts w:ascii="GHEA Grapalat" w:hAnsi="GHEA Grapalat"/>
                <w:i/>
                <w:sz w:val="20"/>
                <w:szCs w:val="20"/>
              </w:rPr>
              <w:br/>
              <w:t>участка 6-й улицы до 2-го садоводческого массива;</w:t>
            </w:r>
            <w:r w:rsidRPr="00D15282">
              <w:rPr>
                <w:rFonts w:ascii="GHEA Grapalat" w:hAnsi="GHEA Grapalat"/>
                <w:i/>
                <w:sz w:val="20"/>
                <w:szCs w:val="20"/>
              </w:rPr>
              <w:br/>
              <w:t>5-го переулка 1-й улицы.</w:t>
            </w:r>
          </w:p>
        </w:tc>
        <w:tc>
          <w:tcPr>
            <w:tcW w:w="1567" w:type="dxa"/>
            <w:gridSpan w:val="2"/>
            <w:vMerge w:val="restart"/>
          </w:tcPr>
          <w:p w:rsidR="006453ED" w:rsidRPr="009D4693" w:rsidRDefault="006453ED" w:rsidP="006453ED">
            <w:pPr>
              <w:ind w:left="113" w:right="113"/>
              <w:jc w:val="center"/>
              <w:rPr>
                <w:rFonts w:ascii="GHEA Grapalat" w:hAnsi="GHEA Grapalat" w:cs="Arial"/>
                <w:bCs/>
                <w:sz w:val="18"/>
                <w:szCs w:val="18"/>
                <w:lang w:val="pt-BR"/>
              </w:rPr>
            </w:pPr>
          </w:p>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484"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1"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31"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269"/>
        </w:trPr>
        <w:tc>
          <w:tcPr>
            <w:tcW w:w="833" w:type="dxa"/>
            <w:vMerge/>
            <w:vAlign w:val="center"/>
          </w:tcPr>
          <w:p w:rsidR="006453ED" w:rsidRPr="00986387" w:rsidRDefault="006453ED" w:rsidP="006453ED">
            <w:pPr>
              <w:jc w:val="center"/>
              <w:rPr>
                <w:rFonts w:ascii="GHEA Grapalat" w:hAnsi="GHEA Grapalat"/>
                <w:sz w:val="18"/>
                <w:szCs w:val="18"/>
                <w:lang w:val="es-ES"/>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vMerge/>
          </w:tcPr>
          <w:p w:rsidR="006453ED" w:rsidRPr="009D4693" w:rsidRDefault="006453ED" w:rsidP="006453ED">
            <w:pPr>
              <w:ind w:left="113" w:right="113"/>
              <w:jc w:val="center"/>
              <w:rPr>
                <w:rFonts w:ascii="GHEA Grapalat" w:hAnsi="GHEA Grapalat" w:cs="Arial"/>
                <w:bCs/>
                <w:sz w:val="18"/>
                <w:szCs w:val="18"/>
                <w:lang w:val="pt-BR"/>
              </w:rPr>
            </w:pPr>
          </w:p>
        </w:tc>
        <w:tc>
          <w:tcPr>
            <w:tcW w:w="484"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425"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4"/>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425"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851" w:type="dxa"/>
            <w:gridSpan w:val="3"/>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3"/>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709" w:type="dxa"/>
            <w:gridSpan w:val="4"/>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431" w:type="dxa"/>
            <w:gridSpan w:val="3"/>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561" w:type="dxa"/>
          </w:tcPr>
          <w:p w:rsidR="006453ED" w:rsidRPr="00E36C54" w:rsidRDefault="006453ED" w:rsidP="006453ED">
            <w:pPr>
              <w:jc w:val="center"/>
              <w:rPr>
                <w:rFonts w:ascii="GHEA Grapalat" w:hAnsi="GHEA Grapalat"/>
                <w:sz w:val="20"/>
                <w:lang w:val="pt-BR"/>
              </w:rPr>
            </w:pPr>
            <w:r w:rsidRPr="00574149">
              <w:rPr>
                <w:rFonts w:ascii="GHEA Grapalat" w:hAnsi="GHEA Grapalat"/>
                <w:sz w:val="20"/>
                <w:lang w:val="pt-BR"/>
              </w:rPr>
              <w:t>%</w:t>
            </w:r>
          </w:p>
        </w:tc>
        <w:tc>
          <w:tcPr>
            <w:tcW w:w="1956" w:type="dxa"/>
          </w:tcPr>
          <w:p w:rsidR="006453ED" w:rsidRPr="00E36C54" w:rsidRDefault="006453ED" w:rsidP="006453ED">
            <w:pPr>
              <w:jc w:val="center"/>
              <w:rPr>
                <w:rFonts w:ascii="GHEA Grapalat" w:hAnsi="GHEA Grapalat"/>
                <w:sz w:val="20"/>
                <w:lang w:val="pt-BR"/>
              </w:rPr>
            </w:pPr>
            <w:r w:rsidRPr="00E36C54">
              <w:rPr>
                <w:rFonts w:ascii="GHEA Grapalat" w:hAnsi="GHEA Grapalat"/>
                <w:sz w:val="20"/>
                <w:lang w:val="pt-BR"/>
              </w:rPr>
              <w:t>%</w:t>
            </w:r>
          </w:p>
        </w:tc>
      </w:tr>
      <w:tr w:rsidR="006453ED" w:rsidRPr="005A0F91" w:rsidTr="00492227">
        <w:trPr>
          <w:gridBefore w:val="1"/>
          <w:wBefore w:w="108" w:type="dxa"/>
          <w:trHeight w:val="741"/>
        </w:trPr>
        <w:tc>
          <w:tcPr>
            <w:tcW w:w="833" w:type="dxa"/>
            <w:vMerge/>
            <w:vAlign w:val="center"/>
          </w:tcPr>
          <w:p w:rsidR="006453ED" w:rsidRPr="00986387" w:rsidRDefault="006453ED" w:rsidP="006453ED">
            <w:pPr>
              <w:jc w:val="center"/>
              <w:rPr>
                <w:rFonts w:ascii="GHEA Grapalat" w:hAnsi="GHEA Grapalat"/>
                <w:sz w:val="18"/>
                <w:szCs w:val="18"/>
                <w:lang w:val="es-ES"/>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9D4693" w:rsidRDefault="006453ED" w:rsidP="006453ED">
            <w:pPr>
              <w:ind w:left="113" w:right="113"/>
              <w:jc w:val="center"/>
              <w:rPr>
                <w:rFonts w:ascii="GHEA Grapalat" w:hAnsi="GHEA Grapalat" w:cs="Arial"/>
                <w:bCs/>
                <w:sz w:val="18"/>
                <w:szCs w:val="18"/>
                <w:lang w:val="pt-BR"/>
              </w:rPr>
            </w:pPr>
            <w:r w:rsidRPr="00DC27F9">
              <w:rPr>
                <w:rFonts w:ascii="GHEA Grapalat" w:hAnsi="GHEA Grapalat"/>
              </w:rPr>
              <w:t xml:space="preserve"> /</w:t>
            </w:r>
          </w:p>
        </w:tc>
        <w:tc>
          <w:tcPr>
            <w:tcW w:w="6721" w:type="dxa"/>
            <w:gridSpan w:val="29"/>
          </w:tcPr>
          <w:p w:rsidR="006453ED" w:rsidRPr="00E36C54" w:rsidRDefault="006453ED" w:rsidP="006453ED">
            <w:pPr>
              <w:jc w:val="center"/>
              <w:rPr>
                <w:rFonts w:ascii="GHEA Grapalat" w:hAnsi="GHEA Grapalat"/>
                <w:sz w:val="20"/>
                <w:lang w:val="pt-BR"/>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Pr="00FF3E4A" w:rsidRDefault="006453ED" w:rsidP="006453ED">
            <w:pPr>
              <w:jc w:val="center"/>
              <w:rPr>
                <w:rFonts w:ascii="GHEA Grapalat" w:hAnsi="GHEA Grapalat"/>
                <w:sz w:val="20"/>
                <w:lang w:val="hy-AM"/>
              </w:rPr>
            </w:pPr>
          </w:p>
        </w:tc>
      </w:tr>
      <w:tr w:rsidR="006453ED" w:rsidRPr="00237844" w:rsidTr="00492227">
        <w:trPr>
          <w:gridBefore w:val="1"/>
          <w:wBefore w:w="108" w:type="dxa"/>
          <w:trHeight w:val="1124"/>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rPr>
              <w:lastRenderedPageBreak/>
              <w:t>3</w:t>
            </w:r>
          </w:p>
        </w:tc>
        <w:tc>
          <w:tcPr>
            <w:tcW w:w="1406" w:type="dxa"/>
            <w:vMerge w:val="restart"/>
          </w:tcPr>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GHEA Grapalat" w:hAnsi="GHEA Grapalat"/>
                <w:sz w:val="18"/>
                <w:szCs w:val="18"/>
                <w:lang w:val="es-ES"/>
              </w:rPr>
            </w:pPr>
          </w:p>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Камарис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5-й улицы;</w:t>
            </w:r>
            <w:r w:rsidRPr="00D15282">
              <w:rPr>
                <w:rFonts w:ascii="GHEA Grapalat" w:hAnsi="GHEA Grapalat"/>
                <w:i/>
                <w:sz w:val="20"/>
                <w:szCs w:val="20"/>
              </w:rPr>
              <w:br/>
              <w:t>участка, соединяющего 5-ю и 6-ю улицы с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3-го переулка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sidRPr="00D15282">
              <w:rPr>
                <w:rFonts w:ascii="GHEA Grapalat" w:hAnsi="GHEA Grapalat"/>
                <w:i/>
                <w:sz w:val="20"/>
                <w:szCs w:val="20"/>
              </w:rPr>
              <w:br/>
              <w:t>9-й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w:t>
            </w:r>
            <w:r w:rsidRPr="00D15282">
              <w:rPr>
                <w:rFonts w:ascii="GHEA Grapalat" w:hAnsi="GHEA Grapalat"/>
                <w:i/>
                <w:sz w:val="20"/>
                <w:szCs w:val="20"/>
              </w:rPr>
              <w:lastRenderedPageBreak/>
              <w:t>по техническому надзору за выполнением работ по асфальтированию следующих улиц населённого пункта Маяковский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7-й улицы;</w:t>
            </w:r>
            <w:r w:rsidRPr="00D15282">
              <w:rPr>
                <w:rFonts w:ascii="GHEA Grapalat" w:hAnsi="GHEA Grapalat"/>
                <w:i/>
                <w:sz w:val="20"/>
                <w:szCs w:val="20"/>
              </w:rPr>
              <w:br/>
              <w:t>1-го переулка 3-й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5-й улицы;</w:t>
            </w:r>
            <w:r w:rsidRPr="00D15282">
              <w:rPr>
                <w:rFonts w:ascii="GHEA Grapalat" w:hAnsi="GHEA Grapalat"/>
                <w:i/>
                <w:sz w:val="20"/>
                <w:szCs w:val="20"/>
              </w:rPr>
              <w:br/>
              <w:t>14-й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rPr>
              <w:t xml:space="preserve">Консультационные услуги по техническому надзору за выполнением работ по асфальтированию 2-й улицы квартала Нор населённого пункта Верин </w:t>
            </w:r>
            <w:proofErr w:type="spellStart"/>
            <w:r w:rsidRPr="00D15282">
              <w:rPr>
                <w:rFonts w:ascii="GHEA Grapalat" w:hAnsi="GHEA Grapalat"/>
                <w:i/>
              </w:rPr>
              <w:t>Птгни</w:t>
            </w:r>
            <w:proofErr w:type="spellEnd"/>
            <w:r w:rsidRPr="00D15282">
              <w:rPr>
                <w:rFonts w:ascii="GHEA Grapalat" w:hAnsi="GHEA Grapalat"/>
                <w:i/>
              </w:rPr>
              <w:t xml:space="preserve"> общины Абовян.</w:t>
            </w:r>
          </w:p>
        </w:tc>
        <w:tc>
          <w:tcPr>
            <w:tcW w:w="1567" w:type="dxa"/>
            <w:gridSpan w:val="2"/>
            <w:vMerge w:val="restart"/>
          </w:tcPr>
          <w:p w:rsidR="006453ED" w:rsidRPr="009D4693" w:rsidRDefault="006453ED" w:rsidP="006453ED">
            <w:pPr>
              <w:ind w:left="113" w:right="113"/>
              <w:jc w:val="center"/>
              <w:rPr>
                <w:rFonts w:ascii="GHEA Grapalat" w:hAnsi="GHEA Grapalat" w:cs="Arial"/>
                <w:bCs/>
                <w:sz w:val="18"/>
                <w:szCs w:val="18"/>
                <w:lang w:val="pt-BR"/>
              </w:rPr>
            </w:pPr>
          </w:p>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484"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1"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879"/>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vMerge/>
          </w:tcPr>
          <w:p w:rsidR="006453ED" w:rsidRPr="009D4693" w:rsidRDefault="006453ED" w:rsidP="006453ED">
            <w:pPr>
              <w:ind w:left="113" w:right="113"/>
              <w:jc w:val="center"/>
              <w:rPr>
                <w:rFonts w:ascii="GHEA Grapalat" w:hAnsi="GHEA Grapalat" w:cs="Arial"/>
                <w:bCs/>
                <w:sz w:val="18"/>
                <w:szCs w:val="18"/>
                <w:lang w:val="pt-BR"/>
              </w:rPr>
            </w:pPr>
          </w:p>
        </w:tc>
        <w:tc>
          <w:tcPr>
            <w:tcW w:w="484" w:type="dxa"/>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567" w:type="dxa"/>
            <w:gridSpan w:val="4"/>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851" w:type="dxa"/>
            <w:gridSpan w:val="3"/>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3"/>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709" w:type="dxa"/>
            <w:gridSpan w:val="4"/>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1956" w:type="dxa"/>
          </w:tcPr>
          <w:p w:rsidR="006453ED" w:rsidRPr="00E36C54" w:rsidRDefault="006453ED" w:rsidP="006453ED">
            <w:pPr>
              <w:jc w:val="center"/>
              <w:rPr>
                <w:rFonts w:ascii="GHEA Grapalat" w:hAnsi="GHEA Grapalat"/>
                <w:sz w:val="20"/>
                <w:lang w:val="pt-BR"/>
              </w:rPr>
            </w:pPr>
            <w:r w:rsidRPr="00E36C54">
              <w:rPr>
                <w:rFonts w:ascii="GHEA Grapalat" w:hAnsi="GHEA Grapalat"/>
                <w:sz w:val="20"/>
                <w:lang w:val="pt-BR"/>
              </w:rPr>
              <w:t>%</w:t>
            </w:r>
          </w:p>
        </w:tc>
      </w:tr>
      <w:tr w:rsidR="006453ED" w:rsidRPr="00237844" w:rsidTr="00492227">
        <w:trPr>
          <w:gridBefore w:val="1"/>
          <w:wBefore w:w="108" w:type="dxa"/>
          <w:trHeight w:val="1406"/>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9D4693" w:rsidRDefault="006453ED" w:rsidP="006453ED">
            <w:pPr>
              <w:ind w:left="113" w:right="113"/>
              <w:jc w:val="center"/>
              <w:rPr>
                <w:rFonts w:ascii="GHEA Grapalat" w:hAnsi="GHEA Grapalat" w:cs="Arial"/>
                <w:bCs/>
                <w:sz w:val="18"/>
                <w:szCs w:val="18"/>
                <w:lang w:val="pt-BR"/>
              </w:rPr>
            </w:pPr>
            <w:r w:rsidRPr="00DC27F9">
              <w:rPr>
                <w:rFonts w:ascii="GHEA Grapalat" w:hAnsi="GHEA Grapalat"/>
              </w:rPr>
              <w:t xml:space="preserve"> /</w:t>
            </w:r>
          </w:p>
        </w:tc>
        <w:tc>
          <w:tcPr>
            <w:tcW w:w="6721" w:type="dxa"/>
            <w:gridSpan w:val="29"/>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Pr="00FF3E4A" w:rsidRDefault="006453ED" w:rsidP="006453ED">
            <w:pPr>
              <w:jc w:val="center"/>
              <w:rPr>
                <w:rFonts w:ascii="GHEA Grapalat" w:hAnsi="GHEA Grapalat"/>
                <w:sz w:val="20"/>
                <w:lang w:val="hy-AM"/>
              </w:rPr>
            </w:pPr>
          </w:p>
        </w:tc>
      </w:tr>
      <w:tr w:rsidR="006453ED" w:rsidRPr="00237844" w:rsidTr="00492227">
        <w:trPr>
          <w:gridBefore w:val="1"/>
          <w:wBefore w:w="108" w:type="dxa"/>
          <w:trHeight w:val="1326"/>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rPr>
              <w:t>4</w:t>
            </w:r>
          </w:p>
        </w:tc>
        <w:tc>
          <w:tcPr>
            <w:tcW w:w="1406" w:type="dxa"/>
            <w:vMerge w:val="restart"/>
          </w:tcPr>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Катнахбюр</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2-й улицы;</w:t>
            </w:r>
            <w:r>
              <w:rPr>
                <w:rFonts w:ascii="GHEA Grapalat" w:hAnsi="GHEA Grapalat"/>
                <w:i/>
                <w:sz w:val="20"/>
                <w:szCs w:val="20"/>
              </w:rPr>
              <w:t xml:space="preserve"> </w:t>
            </w:r>
            <w:r w:rsidRPr="00D15282">
              <w:rPr>
                <w:rFonts w:ascii="GHEA Grapalat" w:hAnsi="GHEA Grapalat"/>
                <w:i/>
                <w:sz w:val="20"/>
                <w:szCs w:val="20"/>
              </w:rPr>
              <w:lastRenderedPageBreak/>
              <w:t>участка 2-й улицы (в районе церкви);</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2-го тупика 2-й улицы;</w:t>
            </w:r>
            <w:r w:rsidRPr="00D15282">
              <w:rPr>
                <w:rFonts w:ascii="GHEA Grapalat" w:hAnsi="GHEA Grapalat"/>
                <w:i/>
                <w:sz w:val="20"/>
                <w:szCs w:val="20"/>
              </w:rPr>
              <w:br/>
              <w:t>3-го тупика 2-й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Балаховит</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продолжения 2-го переулка 3-й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тупика 2-го переулка 2-й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 xml:space="preserve">части 2-го переулка улицы Л. </w:t>
            </w:r>
            <w:proofErr w:type="spellStart"/>
            <w:r w:rsidRPr="00D15282">
              <w:rPr>
                <w:rFonts w:ascii="GHEA Grapalat" w:hAnsi="GHEA Grapalat"/>
                <w:i/>
                <w:sz w:val="20"/>
                <w:szCs w:val="20"/>
              </w:rPr>
              <w:t>Аветисяна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4-й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484"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1"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834"/>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484" w:type="dxa"/>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567" w:type="dxa"/>
            <w:gridSpan w:val="4"/>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851" w:type="dxa"/>
            <w:gridSpan w:val="3"/>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567" w:type="dxa"/>
            <w:gridSpan w:val="3"/>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709" w:type="dxa"/>
            <w:gridSpan w:val="4"/>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1956" w:type="dxa"/>
          </w:tcPr>
          <w:p w:rsidR="006453ED" w:rsidRDefault="006453ED" w:rsidP="006453ED">
            <w:pPr>
              <w:jc w:val="center"/>
              <w:rPr>
                <w:rFonts w:ascii="GHEA Grapalat" w:hAnsi="GHEA Grapalat" w:cs="Sylfaen"/>
                <w:b/>
                <w:sz w:val="18"/>
                <w:szCs w:val="18"/>
                <w:lang w:val="hy-AM"/>
              </w:rPr>
            </w:pPr>
            <w:r w:rsidRPr="00E36C54">
              <w:rPr>
                <w:rFonts w:ascii="GHEA Grapalat" w:hAnsi="GHEA Grapalat"/>
                <w:sz w:val="20"/>
                <w:lang w:val="pt-BR"/>
              </w:rPr>
              <w:t>%</w:t>
            </w:r>
          </w:p>
        </w:tc>
      </w:tr>
      <w:tr w:rsidR="006453ED" w:rsidRPr="00237844" w:rsidTr="00492227">
        <w:trPr>
          <w:gridBefore w:val="1"/>
          <w:wBefore w:w="108" w:type="dxa"/>
          <w:trHeight w:val="769"/>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CF116E" w:rsidRDefault="006453ED" w:rsidP="006453ED">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37844" w:rsidTr="00492227">
        <w:trPr>
          <w:gridBefore w:val="1"/>
          <w:wBefore w:w="108" w:type="dxa"/>
          <w:trHeight w:val="1062"/>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rPr>
              <w:t>5</w:t>
            </w:r>
          </w:p>
        </w:tc>
        <w:tc>
          <w:tcPr>
            <w:tcW w:w="1406" w:type="dxa"/>
            <w:vMerge w:val="restart"/>
          </w:tcPr>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Приобретение Консультационные услуги по техническому надзору за выполнением работ по асфальтированию следующих участков в общине Абовян:</w:t>
            </w:r>
            <w:r>
              <w:rPr>
                <w:rFonts w:ascii="GHEA Grapalat" w:hAnsi="GHEA Grapalat"/>
                <w:i/>
                <w:sz w:val="20"/>
                <w:szCs w:val="20"/>
              </w:rPr>
              <w:t xml:space="preserve"> </w:t>
            </w:r>
            <w:r w:rsidRPr="00D15282">
              <w:rPr>
                <w:rFonts w:ascii="GHEA Grapalat" w:hAnsi="GHEA Grapalat"/>
                <w:i/>
                <w:sz w:val="20"/>
                <w:szCs w:val="20"/>
              </w:rPr>
              <w:t xml:space="preserve">от дома 44 3-го микрорайона города Абовян до улицы С. </w:t>
            </w:r>
            <w:proofErr w:type="spellStart"/>
            <w:r w:rsidRPr="00D15282">
              <w:rPr>
                <w:rFonts w:ascii="GHEA Grapalat" w:hAnsi="GHEA Grapalat"/>
                <w:i/>
                <w:sz w:val="20"/>
                <w:szCs w:val="20"/>
              </w:rPr>
              <w:lastRenderedPageBreak/>
              <w:t>Мнацаканяна</w:t>
            </w:r>
            <w:proofErr w:type="spellEnd"/>
            <w:r>
              <w:rPr>
                <w:rFonts w:ascii="GHEA Grapalat" w:hAnsi="GHEA Grapalat"/>
                <w:i/>
                <w:sz w:val="20"/>
                <w:szCs w:val="20"/>
              </w:rPr>
              <w:t xml:space="preserve">, </w:t>
            </w:r>
            <w:r w:rsidRPr="00D15282">
              <w:rPr>
                <w:rFonts w:ascii="GHEA Grapalat" w:hAnsi="GHEA Grapalat"/>
                <w:i/>
                <w:sz w:val="20"/>
                <w:szCs w:val="20"/>
              </w:rPr>
              <w:t xml:space="preserve">от дома 15 3-го микрорайона до улицы С. </w:t>
            </w:r>
            <w:proofErr w:type="spellStart"/>
            <w:r w:rsidRPr="00D15282">
              <w:rPr>
                <w:rFonts w:ascii="GHEA Grapalat" w:hAnsi="GHEA Grapalat"/>
                <w:i/>
                <w:sz w:val="20"/>
                <w:szCs w:val="20"/>
              </w:rPr>
              <w:t>Мнацаканяна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улицы </w:t>
            </w:r>
            <w:proofErr w:type="spellStart"/>
            <w:r w:rsidRPr="00D15282">
              <w:rPr>
                <w:rFonts w:ascii="GHEA Grapalat" w:hAnsi="GHEA Grapalat"/>
                <w:i/>
                <w:sz w:val="20"/>
                <w:szCs w:val="20"/>
              </w:rPr>
              <w:t>Барекамутян</w:t>
            </w:r>
            <w:proofErr w:type="spellEnd"/>
            <w:r w:rsidRPr="00D15282">
              <w:rPr>
                <w:rFonts w:ascii="GHEA Grapalat" w:hAnsi="GHEA Grapalat"/>
                <w:i/>
                <w:sz w:val="20"/>
                <w:szCs w:val="20"/>
              </w:rPr>
              <w:t xml:space="preserve"> дворовой территории 9-го детского сада 4-го микрорайона и улицы, ведущей к домам с 16 по 41;</w:t>
            </w:r>
            <w:r w:rsidRPr="00D15282">
              <w:rPr>
                <w:rFonts w:ascii="GHEA Grapalat" w:hAnsi="GHEA Grapalat"/>
                <w:i/>
                <w:sz w:val="20"/>
                <w:szCs w:val="20"/>
              </w:rPr>
              <w:br/>
              <w:t xml:space="preserve">улиц, прилегающих к 7-му детскому саду 4-го микрорайона — от дома 71 до дома 13 и дороги, ведущей к улице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w:t>
            </w:r>
            <w:r w:rsidRPr="00D15282">
              <w:rPr>
                <w:rFonts w:ascii="GHEA Grapalat" w:hAnsi="GHEA Grapalat"/>
                <w:i/>
                <w:sz w:val="20"/>
                <w:szCs w:val="20"/>
              </w:rPr>
              <w:br/>
              <w:t xml:space="preserve">территории вокруг 6-й школы — дороги от дома 17 по улице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до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w:t>
            </w:r>
            <w:r w:rsidRPr="00D15282">
              <w:rPr>
                <w:rFonts w:ascii="GHEA Grapalat" w:hAnsi="GHEA Grapalat"/>
                <w:i/>
                <w:sz w:val="20"/>
                <w:szCs w:val="20"/>
              </w:rPr>
              <w:br/>
              <w:t>улиц вокруг 5-й и 4-й школ и 3-го детского сада 2-го микрорайона;</w:t>
            </w:r>
            <w:r w:rsidRPr="00D15282">
              <w:rPr>
                <w:rFonts w:ascii="GHEA Grapalat" w:hAnsi="GHEA Grapalat"/>
                <w:i/>
                <w:sz w:val="20"/>
                <w:szCs w:val="20"/>
              </w:rPr>
              <w:br/>
              <w:t xml:space="preserve">прилегающих к 2-й школе улиц </w:t>
            </w:r>
            <w:proofErr w:type="spellStart"/>
            <w:r w:rsidRPr="00D15282">
              <w:rPr>
                <w:rFonts w:ascii="GHEA Grapalat" w:hAnsi="GHEA Grapalat"/>
                <w:i/>
                <w:sz w:val="20"/>
                <w:szCs w:val="20"/>
              </w:rPr>
              <w:t>Дарани</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Тартуй</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Гарни</w:t>
            </w:r>
            <w:proofErr w:type="spellEnd"/>
            <w:r w:rsidRPr="00D15282">
              <w:rPr>
                <w:rFonts w:ascii="GHEA Grapalat" w:hAnsi="GHEA Grapalat"/>
                <w:i/>
                <w:sz w:val="20"/>
                <w:szCs w:val="20"/>
              </w:rPr>
              <w:t xml:space="preserve"> и </w:t>
            </w:r>
            <w:proofErr w:type="spellStart"/>
            <w:r w:rsidRPr="00D15282">
              <w:rPr>
                <w:rFonts w:ascii="GHEA Grapalat" w:hAnsi="GHEA Grapalat"/>
                <w:i/>
                <w:sz w:val="20"/>
                <w:szCs w:val="20"/>
              </w:rPr>
              <w:t>Егбайрутян</w:t>
            </w:r>
            <w:proofErr w:type="spellEnd"/>
            <w:r w:rsidRPr="00D15282">
              <w:rPr>
                <w:rFonts w:ascii="GHEA Grapalat" w:hAnsi="GHEA Grapalat"/>
                <w:i/>
                <w:sz w:val="20"/>
                <w:szCs w:val="20"/>
              </w:rPr>
              <w:t>;</w:t>
            </w:r>
            <w:r w:rsidRPr="00D15282">
              <w:rPr>
                <w:rFonts w:ascii="GHEA Grapalat" w:hAnsi="GHEA Grapalat"/>
                <w:i/>
                <w:sz w:val="20"/>
                <w:szCs w:val="20"/>
              </w:rPr>
              <w:br/>
              <w:t>улиц 2-го микрорайона от улицы Севан до фармацевтического предприятия</w:t>
            </w:r>
            <w:r>
              <w:rPr>
                <w:rFonts w:ascii="GHEA Grapalat" w:hAnsi="GHEA Grapalat"/>
                <w:i/>
                <w:sz w:val="20"/>
                <w:szCs w:val="20"/>
              </w:rPr>
              <w:t xml:space="preserve"> </w:t>
            </w:r>
            <w:r w:rsidRPr="00D15282">
              <w:rPr>
                <w:rFonts w:ascii="GHEA Grapalat" w:hAnsi="GHEA Grapalat"/>
                <w:i/>
                <w:sz w:val="20"/>
                <w:szCs w:val="20"/>
              </w:rPr>
              <w:t>«</w:t>
            </w:r>
            <w:proofErr w:type="spellStart"/>
            <w:r w:rsidRPr="00D15282">
              <w:rPr>
                <w:rFonts w:ascii="GHEA Grapalat" w:hAnsi="GHEA Grapalat"/>
                <w:i/>
                <w:sz w:val="20"/>
                <w:szCs w:val="20"/>
              </w:rPr>
              <w:t>Арпимед</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8-й улицы квартала </w:t>
            </w:r>
            <w:proofErr w:type="spellStart"/>
            <w:r w:rsidRPr="00D15282">
              <w:rPr>
                <w:rFonts w:ascii="GHEA Grapalat" w:hAnsi="GHEA Grapalat"/>
                <w:i/>
                <w:sz w:val="20"/>
                <w:szCs w:val="20"/>
              </w:rPr>
              <w:t>Элар</w:t>
            </w:r>
            <w:proofErr w:type="spellEnd"/>
            <w:r w:rsidRPr="00D15282">
              <w:rPr>
                <w:rFonts w:ascii="GHEA Grapalat" w:hAnsi="GHEA Grapalat"/>
                <w:i/>
                <w:sz w:val="20"/>
                <w:szCs w:val="20"/>
              </w:rPr>
              <w:t>;</w:t>
            </w:r>
            <w:r w:rsidRPr="00D15282">
              <w:rPr>
                <w:rFonts w:ascii="GHEA Grapalat" w:hAnsi="GHEA Grapalat"/>
                <w:i/>
                <w:sz w:val="20"/>
                <w:szCs w:val="20"/>
              </w:rPr>
              <w:br/>
              <w:t>дороги от улицы Севан к 3-му и 4-му кварталам 8-го микрорайона;</w:t>
            </w:r>
            <w:r w:rsidRPr="00D15282">
              <w:rPr>
                <w:rFonts w:ascii="GHEA Grapalat" w:hAnsi="GHEA Grapalat"/>
                <w:i/>
                <w:sz w:val="20"/>
                <w:szCs w:val="20"/>
              </w:rPr>
              <w:br/>
              <w:t xml:space="preserve">дороги вокруг 4-го </w:t>
            </w:r>
            <w:r w:rsidRPr="00D15282">
              <w:rPr>
                <w:rFonts w:ascii="GHEA Grapalat" w:hAnsi="GHEA Grapalat"/>
                <w:i/>
                <w:sz w:val="20"/>
                <w:szCs w:val="20"/>
              </w:rPr>
              <w:lastRenderedPageBreak/>
              <w:t>квартала 8-го микрорайона;</w:t>
            </w:r>
            <w:r w:rsidRPr="00D15282">
              <w:rPr>
                <w:rFonts w:ascii="GHEA Grapalat" w:hAnsi="GHEA Grapalat"/>
                <w:i/>
                <w:sz w:val="20"/>
                <w:szCs w:val="20"/>
              </w:rPr>
              <w:b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до образовательного комплекса №11 города Абовян;</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к 5-му микрорайону и двух параллельных улиц справа;</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к городскому кладбищу.</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Ариндж общины Абовян:</w:t>
            </w:r>
            <w:r>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t>8-й улицы квартала Б;</w:t>
            </w:r>
            <w:r>
              <w:rPr>
                <w:rFonts w:ascii="GHEA Grapalat" w:hAnsi="GHEA Grapalat"/>
                <w:i/>
                <w:sz w:val="20"/>
                <w:szCs w:val="20"/>
              </w:rPr>
              <w:t xml:space="preserve"> </w:t>
            </w:r>
            <w:r w:rsidRPr="00D15282">
              <w:rPr>
                <w:rFonts w:ascii="GHEA Grapalat" w:hAnsi="GHEA Grapalat"/>
                <w:i/>
                <w:sz w:val="20"/>
                <w:szCs w:val="20"/>
              </w:rPr>
              <w:t>23-й улицы;</w:t>
            </w:r>
            <w:r>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Pr>
                <w:rFonts w:ascii="GHEA Grapalat" w:hAnsi="GHEA Grapalat"/>
                <w:i/>
                <w:sz w:val="20"/>
                <w:szCs w:val="20"/>
              </w:rPr>
              <w:t xml:space="preserve"> </w:t>
            </w:r>
            <w:r w:rsidRPr="00D15282">
              <w:rPr>
                <w:rFonts w:ascii="GHEA Grapalat" w:hAnsi="GHEA Grapalat"/>
                <w:i/>
                <w:sz w:val="20"/>
                <w:szCs w:val="20"/>
              </w:rPr>
              <w:t>части 8-й улицы квартала П. Севака;</w:t>
            </w:r>
            <w:r w:rsidRPr="00D15282">
              <w:rPr>
                <w:rFonts w:ascii="GHEA Grapalat" w:hAnsi="GHEA Grapalat"/>
                <w:i/>
                <w:sz w:val="20"/>
                <w:szCs w:val="20"/>
              </w:rPr>
              <w:br/>
              <w:t>25-й улицы;</w:t>
            </w:r>
            <w:r>
              <w:rPr>
                <w:rFonts w:ascii="GHEA Grapalat" w:hAnsi="GHEA Grapalat"/>
                <w:i/>
                <w:sz w:val="20"/>
                <w:szCs w:val="20"/>
              </w:rPr>
              <w:t xml:space="preserve"> </w:t>
            </w:r>
            <w:r w:rsidRPr="00D15282">
              <w:rPr>
                <w:rFonts w:ascii="GHEA Grapalat" w:hAnsi="GHEA Grapalat"/>
                <w:i/>
                <w:sz w:val="20"/>
                <w:szCs w:val="20"/>
              </w:rPr>
              <w:t>3-й улицы;</w:t>
            </w:r>
            <w:r>
              <w:rPr>
                <w:rFonts w:ascii="GHEA Grapalat" w:hAnsi="GHEA Grapalat"/>
                <w:i/>
                <w:sz w:val="20"/>
                <w:szCs w:val="20"/>
              </w:rPr>
              <w:t xml:space="preserve"> </w:t>
            </w:r>
            <w:r w:rsidRPr="00D15282">
              <w:rPr>
                <w:rFonts w:ascii="GHEA Grapalat" w:hAnsi="GHEA Grapalat"/>
                <w:i/>
                <w:sz w:val="20"/>
                <w:szCs w:val="20"/>
              </w:rPr>
              <w:t>1-го тупика 9-й улицы;</w:t>
            </w:r>
            <w:r>
              <w:rPr>
                <w:rFonts w:ascii="GHEA Grapalat" w:hAnsi="GHEA Grapalat"/>
                <w:i/>
                <w:sz w:val="20"/>
                <w:szCs w:val="20"/>
              </w:rPr>
              <w:t xml:space="preserve"> </w:t>
            </w:r>
            <w:r w:rsidRPr="00D15282">
              <w:rPr>
                <w:rFonts w:ascii="GHEA Grapalat" w:hAnsi="GHEA Grapalat"/>
                <w:i/>
                <w:sz w:val="20"/>
                <w:szCs w:val="20"/>
              </w:rPr>
              <w:t>19-й улицы;</w:t>
            </w:r>
            <w:r>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Pr>
                <w:rFonts w:ascii="GHEA Grapalat" w:hAnsi="GHEA Grapalat"/>
                <w:i/>
                <w:sz w:val="20"/>
                <w:szCs w:val="20"/>
              </w:rPr>
              <w:t xml:space="preserve"> </w:t>
            </w:r>
            <w:r w:rsidRPr="00D15282">
              <w:rPr>
                <w:rFonts w:ascii="GHEA Grapalat" w:hAnsi="GHEA Grapalat"/>
                <w:i/>
                <w:sz w:val="20"/>
                <w:szCs w:val="20"/>
              </w:rPr>
              <w:t>11-й улицы квартала П. Севака;</w:t>
            </w:r>
            <w:r>
              <w:rPr>
                <w:rFonts w:ascii="GHEA Grapalat" w:hAnsi="GHEA Grapalat"/>
                <w:i/>
                <w:sz w:val="20"/>
                <w:szCs w:val="20"/>
              </w:rPr>
              <w:t xml:space="preserve"> </w:t>
            </w:r>
            <w:r w:rsidRPr="00D15282">
              <w:rPr>
                <w:rFonts w:ascii="GHEA Grapalat" w:hAnsi="GHEA Grapalat"/>
                <w:i/>
                <w:sz w:val="20"/>
                <w:szCs w:val="20"/>
              </w:rPr>
              <w:t xml:space="preserve">12-й улицы </w:t>
            </w:r>
            <w:r w:rsidRPr="00D15282">
              <w:rPr>
                <w:rFonts w:ascii="GHEA Grapalat" w:hAnsi="GHEA Grapalat"/>
                <w:i/>
                <w:sz w:val="20"/>
                <w:szCs w:val="20"/>
              </w:rPr>
              <w:lastRenderedPageBreak/>
              <w:t>квартала П. Севака;</w:t>
            </w:r>
            <w:r>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Гегашен</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2-го тупика 1-й улицы;</w:t>
            </w:r>
            <w:r>
              <w:rPr>
                <w:rFonts w:ascii="GHEA Grapalat" w:hAnsi="GHEA Grapalat"/>
                <w:i/>
                <w:sz w:val="20"/>
                <w:szCs w:val="20"/>
              </w:rPr>
              <w:t xml:space="preserve"> </w:t>
            </w:r>
            <w:r w:rsidRPr="00D15282">
              <w:rPr>
                <w:rFonts w:ascii="GHEA Grapalat" w:hAnsi="GHEA Grapalat"/>
                <w:i/>
                <w:sz w:val="20"/>
                <w:szCs w:val="20"/>
              </w:rPr>
              <w:t>1-го переулка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1-го тупика 1-й улицы;</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9-й улицы;</w:t>
            </w:r>
            <w:r>
              <w:rPr>
                <w:rFonts w:ascii="GHEA Grapalat" w:hAnsi="GHEA Grapalat"/>
                <w:i/>
                <w:sz w:val="20"/>
                <w:szCs w:val="20"/>
              </w:rPr>
              <w:t xml:space="preserve"> </w:t>
            </w:r>
            <w:r w:rsidRPr="00D15282">
              <w:rPr>
                <w:rFonts w:ascii="GHEA Grapalat" w:hAnsi="GHEA Grapalat"/>
                <w:i/>
                <w:sz w:val="20"/>
                <w:szCs w:val="20"/>
              </w:rPr>
              <w:t>участка соединения 7-й и 9-й улиц;</w:t>
            </w:r>
            <w:r>
              <w:rPr>
                <w:rFonts w:ascii="GHEA Grapalat" w:hAnsi="GHEA Grapalat"/>
                <w:i/>
                <w:sz w:val="20"/>
                <w:szCs w:val="20"/>
              </w:rPr>
              <w:t xml:space="preserve"> </w:t>
            </w:r>
            <w:r w:rsidRPr="00D15282">
              <w:rPr>
                <w:rFonts w:ascii="GHEA Grapalat" w:hAnsi="GHEA Grapalat"/>
                <w:i/>
                <w:sz w:val="20"/>
                <w:szCs w:val="20"/>
              </w:rPr>
              <w:t>1-й улицы 1-го квартала;</w:t>
            </w:r>
            <w:r>
              <w:rPr>
                <w:rFonts w:ascii="GHEA Grapalat" w:hAnsi="GHEA Grapalat"/>
                <w:i/>
                <w:sz w:val="20"/>
                <w:szCs w:val="20"/>
              </w:rPr>
              <w:t xml:space="preserve"> </w:t>
            </w:r>
            <w:r w:rsidRPr="00D15282">
              <w:rPr>
                <w:rFonts w:ascii="GHEA Grapalat" w:hAnsi="GHEA Grapalat"/>
                <w:i/>
                <w:sz w:val="20"/>
                <w:szCs w:val="20"/>
              </w:rPr>
              <w:t>5-й улицы 1-го квартала;</w:t>
            </w:r>
            <w:r>
              <w:rPr>
                <w:rFonts w:ascii="GHEA Grapalat" w:hAnsi="GHEA Grapalat"/>
                <w:i/>
                <w:sz w:val="20"/>
                <w:szCs w:val="20"/>
              </w:rPr>
              <w:t xml:space="preserve"> </w:t>
            </w:r>
            <w:r w:rsidRPr="00D15282">
              <w:rPr>
                <w:rFonts w:ascii="GHEA Grapalat" w:hAnsi="GHEA Grapalat"/>
                <w:i/>
                <w:sz w:val="20"/>
                <w:szCs w:val="20"/>
              </w:rPr>
              <w:t>6-й улицы 1-го квартала.</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484"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1"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709"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384"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608"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325"/>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484" w:type="dxa"/>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567" w:type="dxa"/>
            <w:gridSpan w:val="4"/>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851" w:type="dxa"/>
            <w:gridSpan w:val="3"/>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567" w:type="dxa"/>
            <w:gridSpan w:val="3"/>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709" w:type="dxa"/>
            <w:gridSpan w:val="4"/>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384" w:type="dxa"/>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608" w:type="dxa"/>
            <w:gridSpan w:val="3"/>
          </w:tcPr>
          <w:p w:rsidR="006453ED" w:rsidRPr="009D4693" w:rsidRDefault="006453ED" w:rsidP="006453ED">
            <w:pPr>
              <w:jc w:val="center"/>
              <w:rPr>
                <w:rFonts w:ascii="GHEA Grapalat" w:hAnsi="GHEA Grapalat"/>
                <w:sz w:val="20"/>
              </w:rPr>
            </w:pPr>
            <w:r w:rsidRPr="007C21D2">
              <w:rPr>
                <w:rFonts w:ascii="GHEA Grapalat" w:hAnsi="GHEA Grapalat"/>
                <w:sz w:val="20"/>
                <w:lang w:val="pt-BR"/>
              </w:rPr>
              <w:t>%</w:t>
            </w:r>
          </w:p>
        </w:tc>
        <w:tc>
          <w:tcPr>
            <w:tcW w:w="1956" w:type="dxa"/>
          </w:tcPr>
          <w:p w:rsidR="006453ED" w:rsidRDefault="006453ED" w:rsidP="006453ED">
            <w:pPr>
              <w:jc w:val="center"/>
              <w:rPr>
                <w:rFonts w:ascii="GHEA Grapalat" w:hAnsi="GHEA Grapalat" w:cs="Sylfaen"/>
                <w:b/>
                <w:sz w:val="18"/>
                <w:szCs w:val="18"/>
                <w:lang w:val="hy-AM"/>
              </w:rPr>
            </w:pPr>
            <w:r w:rsidRPr="00E36C54">
              <w:rPr>
                <w:rFonts w:ascii="GHEA Grapalat" w:hAnsi="GHEA Grapalat"/>
                <w:sz w:val="20"/>
                <w:lang w:val="pt-BR"/>
              </w:rPr>
              <w:t>%</w:t>
            </w:r>
          </w:p>
        </w:tc>
      </w:tr>
      <w:tr w:rsidR="006453ED" w:rsidRPr="00237844" w:rsidTr="00492227">
        <w:trPr>
          <w:gridBefore w:val="1"/>
          <w:wBefore w:w="108" w:type="dxa"/>
          <w:trHeight w:val="325"/>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GHEA Grapalat" w:hAnsi="GHEA Grapalat"/>
                <w:sz w:val="18"/>
                <w:szCs w:val="18"/>
                <w:lang w:val="es-ES"/>
              </w:rPr>
            </w:pPr>
          </w:p>
        </w:tc>
        <w:tc>
          <w:tcPr>
            <w:tcW w:w="2685" w:type="dxa"/>
            <w:gridSpan w:val="2"/>
            <w:vMerge/>
            <w:vAlign w:val="center"/>
          </w:tcPr>
          <w:p w:rsidR="006453ED" w:rsidRPr="00E97D1D" w:rsidRDefault="006453ED" w:rsidP="006453ED">
            <w:pPr>
              <w:jc w:val="center"/>
              <w:rPr>
                <w:rFonts w:ascii="GHEA Grapalat" w:hAnsi="GHEA Grapalat"/>
                <w:i/>
                <w:sz w:val="18"/>
                <w:szCs w:val="18"/>
                <w:lang w:val="hy-AM"/>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CF116E" w:rsidRDefault="006453ED" w:rsidP="006453ED">
            <w:pPr>
              <w:ind w:left="113" w:right="113"/>
              <w:jc w:val="center"/>
              <w:rPr>
                <w:rFonts w:ascii="GHEA Grapalat" w:hAnsi="GHEA Grapalat" w:cs="Arial"/>
                <w:bCs/>
                <w:sz w:val="16"/>
                <w:szCs w:val="16"/>
                <w:lang w:val="pt-BR"/>
              </w:rPr>
            </w:pPr>
            <w:r w:rsidRPr="00DC27F9">
              <w:rPr>
                <w:rFonts w:ascii="GHEA Grapalat" w:hAnsi="GHEA Grapalat"/>
              </w:rPr>
              <w:lastRenderedPageBreak/>
              <w:t xml:space="preserve"> /</w:t>
            </w:r>
          </w:p>
        </w:tc>
        <w:tc>
          <w:tcPr>
            <w:tcW w:w="6721" w:type="dxa"/>
            <w:gridSpan w:val="29"/>
          </w:tcPr>
          <w:p w:rsidR="006453ED" w:rsidRPr="009D4693" w:rsidRDefault="006453ED" w:rsidP="006453ED">
            <w:pPr>
              <w:jc w:val="center"/>
              <w:rPr>
                <w:rFonts w:ascii="GHEA Grapalat" w:hAnsi="GHEA Grapalat"/>
                <w:sz w:val="20"/>
              </w:rPr>
            </w:pPr>
            <w:r w:rsidRPr="00E36C54">
              <w:rPr>
                <w:rFonts w:ascii="GHEA Grapalat" w:hAnsi="GHEA Grapalat"/>
                <w:sz w:val="20"/>
                <w:lang w:val="pt-BR"/>
              </w:rPr>
              <w:lastRenderedPageBreak/>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 xml:space="preserve">После подачи документов, обосновывающих выполнение </w:t>
            </w:r>
            <w:r w:rsidRPr="00DC27F9">
              <w:rPr>
                <w:rFonts w:ascii="GHEA Grapalat" w:hAnsi="GHEA Grapalat" w:cs="Sylfaen"/>
                <w:b/>
                <w:sz w:val="18"/>
                <w:szCs w:val="18"/>
                <w:lang w:val="hy-AM" w:bidi="ru-RU"/>
              </w:rPr>
              <w:lastRenderedPageBreak/>
              <w:t>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37844" w:rsidTr="00492227">
        <w:trPr>
          <w:gridBefore w:val="1"/>
          <w:wBefore w:w="108" w:type="dxa"/>
          <w:trHeight w:val="1194"/>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rPr>
              <w:lastRenderedPageBreak/>
              <w:t>6</w:t>
            </w:r>
          </w:p>
        </w:tc>
        <w:tc>
          <w:tcPr>
            <w:tcW w:w="1406" w:type="dxa"/>
            <w:vMerge w:val="restart"/>
          </w:tcPr>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Арамус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5-й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lastRenderedPageBreak/>
              <w:t xml:space="preserve">12-й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2-го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2-го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1-го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3-го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5-го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Pr="00D15282">
              <w:rPr>
                <w:rFonts w:ascii="GHEA Grapalat" w:hAnsi="GHEA Grapalat"/>
                <w:i/>
                <w:sz w:val="20"/>
                <w:szCs w:val="20"/>
              </w:rPr>
              <w:br/>
              <w:t xml:space="preserve">4-го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(от улицы </w:t>
            </w:r>
            <w:proofErr w:type="spellStart"/>
            <w:r w:rsidRPr="00D15282">
              <w:rPr>
                <w:rFonts w:ascii="GHEA Grapalat" w:hAnsi="GHEA Grapalat"/>
                <w:i/>
                <w:sz w:val="20"/>
                <w:szCs w:val="20"/>
              </w:rPr>
              <w:t>Джрмуги</w:t>
            </w:r>
            <w:proofErr w:type="spellEnd"/>
            <w:r w:rsidRPr="00D15282">
              <w:rPr>
                <w:rFonts w:ascii="GHEA Grapalat" w:hAnsi="GHEA Grapalat"/>
                <w:i/>
                <w:sz w:val="20"/>
                <w:szCs w:val="20"/>
              </w:rPr>
              <w:t xml:space="preserve"> до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переулка Центральной улицы;</w:t>
            </w:r>
            <w:r>
              <w:rPr>
                <w:rFonts w:ascii="GHEA Grapalat" w:hAnsi="GHEA Grapalat"/>
                <w:i/>
                <w:sz w:val="20"/>
                <w:szCs w:val="20"/>
              </w:rPr>
              <w:t xml:space="preserve"> </w:t>
            </w:r>
            <w:r w:rsidRPr="00D15282">
              <w:rPr>
                <w:rFonts w:ascii="GHEA Grapalat" w:hAnsi="GHEA Grapalat"/>
                <w:i/>
                <w:sz w:val="20"/>
                <w:szCs w:val="20"/>
              </w:rPr>
              <w:t xml:space="preserve">дачного массива (от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 до 1-й улицы дачного массива).</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Птгни</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1-го тупика 1-й улицы;</w:t>
            </w:r>
            <w:r w:rsidRPr="00D15282">
              <w:rPr>
                <w:rFonts w:ascii="GHEA Grapalat" w:hAnsi="GHEA Grapalat"/>
                <w:i/>
                <w:sz w:val="20"/>
                <w:szCs w:val="20"/>
              </w:rPr>
              <w:br/>
              <w:t>6-й улицы;</w:t>
            </w:r>
            <w:r>
              <w:rPr>
                <w:rFonts w:ascii="GHEA Grapalat" w:hAnsi="GHEA Grapalat"/>
                <w:i/>
                <w:sz w:val="20"/>
                <w:szCs w:val="20"/>
              </w:rPr>
              <w:t xml:space="preserve"> </w:t>
            </w:r>
            <w:r w:rsidRPr="00D15282">
              <w:rPr>
                <w:rFonts w:ascii="GHEA Grapalat" w:hAnsi="GHEA Grapalat"/>
                <w:i/>
                <w:sz w:val="20"/>
                <w:szCs w:val="20"/>
              </w:rPr>
              <w:t>1-го тупика 5-го переулка 1-й улицы;</w:t>
            </w:r>
            <w:r w:rsidRPr="00D15282">
              <w:rPr>
                <w:rFonts w:ascii="GHEA Grapalat" w:hAnsi="GHEA Grapalat"/>
                <w:i/>
                <w:sz w:val="20"/>
                <w:szCs w:val="20"/>
              </w:rPr>
              <w:br/>
            </w:r>
            <w:r w:rsidRPr="00D15282">
              <w:rPr>
                <w:rFonts w:ascii="GHEA Grapalat" w:hAnsi="GHEA Grapalat"/>
                <w:i/>
                <w:sz w:val="20"/>
                <w:szCs w:val="20"/>
              </w:rPr>
              <w:lastRenderedPageBreak/>
              <w:t>участка 6-й улицы до 2-го садоводческого массива;</w:t>
            </w:r>
            <w:r w:rsidRPr="00D15282">
              <w:rPr>
                <w:rFonts w:ascii="GHEA Grapalat" w:hAnsi="GHEA Grapalat"/>
                <w:i/>
                <w:sz w:val="20"/>
                <w:szCs w:val="20"/>
              </w:rPr>
              <w:br/>
              <w:t>5-го переулка 1-й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Камарис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5-й улицы;</w:t>
            </w:r>
            <w:r w:rsidRPr="00D15282">
              <w:rPr>
                <w:rFonts w:ascii="GHEA Grapalat" w:hAnsi="GHEA Grapalat"/>
                <w:i/>
                <w:sz w:val="20"/>
                <w:szCs w:val="20"/>
              </w:rPr>
              <w:br/>
              <w:t>участка, соединяющего 5-ю и 6-ю улицы с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3-го переулка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sidRPr="00D15282">
              <w:rPr>
                <w:rFonts w:ascii="GHEA Grapalat" w:hAnsi="GHEA Grapalat"/>
                <w:i/>
                <w:sz w:val="20"/>
                <w:szCs w:val="20"/>
              </w:rPr>
              <w:br/>
              <w:t>9-й улицы.</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484"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7"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425"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851"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7"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7"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73" w:type="dxa"/>
            <w:gridSpan w:val="5"/>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519"/>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484" w:type="dxa"/>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7" w:type="dxa"/>
            <w:gridSpan w:val="4"/>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425"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851" w:type="dxa"/>
            <w:gridSpan w:val="3"/>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7" w:type="dxa"/>
            <w:gridSpan w:val="3"/>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7"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73" w:type="dxa"/>
            <w:gridSpan w:val="5"/>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1" w:type="dxa"/>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1956" w:type="dxa"/>
          </w:tcPr>
          <w:p w:rsidR="006453ED" w:rsidRDefault="006453ED" w:rsidP="006453ED">
            <w:pPr>
              <w:jc w:val="center"/>
              <w:rPr>
                <w:rFonts w:ascii="GHEA Grapalat" w:hAnsi="GHEA Grapalat" w:cs="Sylfaen"/>
                <w:b/>
                <w:sz w:val="18"/>
                <w:szCs w:val="18"/>
                <w:lang w:val="hy-AM"/>
              </w:rPr>
            </w:pPr>
            <w:r w:rsidRPr="00E36C54">
              <w:rPr>
                <w:rFonts w:ascii="GHEA Grapalat" w:hAnsi="GHEA Grapalat"/>
                <w:sz w:val="20"/>
                <w:lang w:val="pt-BR"/>
              </w:rPr>
              <w:t>%</w:t>
            </w:r>
          </w:p>
        </w:tc>
      </w:tr>
      <w:tr w:rsidR="006453ED" w:rsidRPr="00237844" w:rsidTr="00492227">
        <w:trPr>
          <w:gridBefore w:val="1"/>
          <w:wBefore w:w="108" w:type="dxa"/>
          <w:trHeight w:val="519"/>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w:t>
            </w:r>
            <w:r w:rsidRPr="00DC27F9">
              <w:rPr>
                <w:rFonts w:ascii="GHEA Grapalat" w:hAnsi="GHEA Grapalat" w:cs="Times New Roman"/>
                <w:lang w:bidi="ru-RU"/>
              </w:rPr>
              <w:t>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CF116E" w:rsidRDefault="006453ED" w:rsidP="006453ED">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6453ED" w:rsidRPr="009D4693" w:rsidRDefault="006453ED" w:rsidP="006453ED">
            <w:pPr>
              <w:jc w:val="center"/>
              <w:rPr>
                <w:rFonts w:ascii="GHEA Grapalat" w:hAnsi="GHEA Grapalat"/>
                <w:sz w:val="20"/>
              </w:rPr>
            </w:pPr>
            <w:r w:rsidRPr="00E36C54">
              <w:rPr>
                <w:rFonts w:ascii="GHEA Grapalat" w:hAnsi="GHEA Grapalat"/>
                <w:sz w:val="20"/>
                <w:lang w:val="pt-BR"/>
              </w:rPr>
              <w:lastRenderedPageBreak/>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 xml:space="preserve">После подачи документов, </w:t>
            </w:r>
            <w:r w:rsidRPr="00DC27F9">
              <w:rPr>
                <w:rFonts w:ascii="GHEA Grapalat" w:hAnsi="GHEA Grapalat" w:cs="Sylfaen"/>
                <w:b/>
                <w:sz w:val="18"/>
                <w:szCs w:val="18"/>
                <w:lang w:val="hy-AM" w:bidi="ru-RU"/>
              </w:rPr>
              <w:lastRenderedPageBreak/>
              <w:t>обосновывающих выполнение 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37844" w:rsidTr="00492227">
        <w:trPr>
          <w:gridBefore w:val="1"/>
          <w:wBefore w:w="108" w:type="dxa"/>
          <w:trHeight w:val="1184"/>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rPr>
              <w:lastRenderedPageBreak/>
              <w:t>7</w:t>
            </w:r>
          </w:p>
        </w:tc>
        <w:tc>
          <w:tcPr>
            <w:tcW w:w="1406" w:type="dxa"/>
            <w:vMerge w:val="restart"/>
          </w:tcPr>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r w:rsidRPr="00D15282">
              <w:rPr>
                <w:rFonts w:ascii="GHEA Grapalat" w:hAnsi="GHEA Grapalat"/>
                <w:i/>
                <w:sz w:val="20"/>
                <w:szCs w:val="20"/>
              </w:rPr>
              <w:lastRenderedPageBreak/>
              <w:t>Маяковский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7-й улицы;</w:t>
            </w:r>
            <w:r w:rsidRPr="00D15282">
              <w:rPr>
                <w:rFonts w:ascii="GHEA Grapalat" w:hAnsi="GHEA Grapalat"/>
                <w:i/>
                <w:sz w:val="20"/>
                <w:szCs w:val="20"/>
              </w:rPr>
              <w:br/>
              <w:t>1-го переулка 3-й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5-й улицы;</w:t>
            </w:r>
            <w:r w:rsidRPr="00D15282">
              <w:rPr>
                <w:rFonts w:ascii="GHEA Grapalat" w:hAnsi="GHEA Grapalat"/>
                <w:i/>
                <w:sz w:val="20"/>
                <w:szCs w:val="20"/>
              </w:rPr>
              <w:br/>
              <w:t>14-й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rPr>
              <w:t xml:space="preserve">Консультационные услуги по техническому надзору за выполнением работ по асфальтированию 2-й улицы квартала Нор населённого пункта Верин </w:t>
            </w:r>
            <w:proofErr w:type="spellStart"/>
            <w:r w:rsidRPr="00D15282">
              <w:rPr>
                <w:rFonts w:ascii="GHEA Grapalat" w:hAnsi="GHEA Grapalat"/>
                <w:i/>
              </w:rPr>
              <w:t>Птгни</w:t>
            </w:r>
            <w:proofErr w:type="spellEnd"/>
            <w:r w:rsidRPr="00D15282">
              <w:rPr>
                <w:rFonts w:ascii="GHEA Grapalat" w:hAnsi="GHEA Grapalat"/>
                <w:i/>
              </w:rPr>
              <w:t xml:space="preserve"> общины Абовян.</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Катнахбюр</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2-й улицы;</w:t>
            </w:r>
            <w:r>
              <w:rPr>
                <w:rFonts w:ascii="GHEA Grapalat" w:hAnsi="GHEA Grapalat"/>
                <w:i/>
                <w:sz w:val="20"/>
                <w:szCs w:val="20"/>
              </w:rPr>
              <w:t xml:space="preserve"> </w:t>
            </w:r>
            <w:r w:rsidRPr="00D15282">
              <w:rPr>
                <w:rFonts w:ascii="GHEA Grapalat" w:hAnsi="GHEA Grapalat"/>
                <w:i/>
                <w:sz w:val="20"/>
                <w:szCs w:val="20"/>
              </w:rPr>
              <w:t>участка 2-й улицы (в районе церкви);</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2-го тупика 2-й улицы;</w:t>
            </w:r>
            <w:r w:rsidRPr="00D15282">
              <w:rPr>
                <w:rFonts w:ascii="GHEA Grapalat" w:hAnsi="GHEA Grapalat"/>
                <w:i/>
                <w:sz w:val="20"/>
                <w:szCs w:val="20"/>
              </w:rPr>
              <w:br/>
            </w:r>
            <w:r w:rsidRPr="00D15282">
              <w:rPr>
                <w:rFonts w:ascii="GHEA Grapalat" w:hAnsi="GHEA Grapalat"/>
                <w:i/>
                <w:sz w:val="20"/>
                <w:szCs w:val="20"/>
              </w:rPr>
              <w:lastRenderedPageBreak/>
              <w:t>3-го тупика 2-й улицы.</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519"/>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560"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0" w:type="dxa"/>
            <w:gridSpan w:val="4"/>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561" w:type="dxa"/>
          </w:tcPr>
          <w:p w:rsidR="006453ED" w:rsidRPr="009D4693" w:rsidRDefault="006453ED" w:rsidP="006453ED">
            <w:pPr>
              <w:jc w:val="center"/>
              <w:rPr>
                <w:rFonts w:ascii="GHEA Grapalat" w:hAnsi="GHEA Grapalat"/>
                <w:sz w:val="20"/>
              </w:rPr>
            </w:pPr>
            <w:r w:rsidRPr="007B5D17">
              <w:rPr>
                <w:rFonts w:ascii="GHEA Grapalat" w:hAnsi="GHEA Grapalat"/>
                <w:sz w:val="20"/>
                <w:lang w:val="pt-BR"/>
              </w:rPr>
              <w:t>%</w:t>
            </w:r>
          </w:p>
        </w:tc>
        <w:tc>
          <w:tcPr>
            <w:tcW w:w="1956" w:type="dxa"/>
          </w:tcPr>
          <w:p w:rsidR="006453ED" w:rsidRDefault="006453ED" w:rsidP="006453ED">
            <w:pPr>
              <w:jc w:val="center"/>
              <w:rPr>
                <w:rFonts w:ascii="GHEA Grapalat" w:hAnsi="GHEA Grapalat" w:cs="Sylfaen"/>
                <w:b/>
                <w:sz w:val="18"/>
                <w:szCs w:val="18"/>
                <w:lang w:val="hy-AM"/>
              </w:rPr>
            </w:pPr>
            <w:r w:rsidRPr="00E36C54">
              <w:rPr>
                <w:rFonts w:ascii="GHEA Grapalat" w:hAnsi="GHEA Grapalat"/>
                <w:sz w:val="20"/>
                <w:lang w:val="pt-BR"/>
              </w:rPr>
              <w:t>%</w:t>
            </w:r>
          </w:p>
        </w:tc>
      </w:tr>
      <w:tr w:rsidR="006453ED" w:rsidRPr="00237844" w:rsidTr="00492227">
        <w:trPr>
          <w:gridBefore w:val="1"/>
          <w:wBefore w:w="108" w:type="dxa"/>
          <w:trHeight w:val="2019"/>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CF116E" w:rsidRDefault="006453ED" w:rsidP="006453ED">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6453ED" w:rsidRPr="009D4693" w:rsidRDefault="006453ED" w:rsidP="006453ED">
            <w:pPr>
              <w:jc w:val="center"/>
              <w:rPr>
                <w:rFonts w:ascii="GHEA Grapalat" w:hAnsi="GHEA Grapalat"/>
                <w:sz w:val="20"/>
              </w:rPr>
            </w:pP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37844" w:rsidTr="00492227">
        <w:trPr>
          <w:gridBefore w:val="1"/>
          <w:wBefore w:w="108" w:type="dxa"/>
          <w:trHeight w:val="1082"/>
        </w:trPr>
        <w:tc>
          <w:tcPr>
            <w:tcW w:w="833" w:type="dxa"/>
            <w:vMerge w:val="restart"/>
            <w:vAlign w:val="center"/>
          </w:tcPr>
          <w:p w:rsidR="006453ED" w:rsidRPr="00986387" w:rsidRDefault="006453ED" w:rsidP="006453ED">
            <w:pPr>
              <w:jc w:val="center"/>
              <w:rPr>
                <w:rFonts w:ascii="GHEA Grapalat" w:hAnsi="GHEA Grapalat"/>
                <w:sz w:val="18"/>
                <w:szCs w:val="18"/>
              </w:rPr>
            </w:pPr>
            <w:r w:rsidRPr="00986387">
              <w:rPr>
                <w:rFonts w:ascii="GHEA Grapalat" w:hAnsi="GHEA Grapalat"/>
                <w:sz w:val="18"/>
                <w:szCs w:val="18"/>
              </w:rPr>
              <w:lastRenderedPageBreak/>
              <w:t>8</w:t>
            </w:r>
          </w:p>
        </w:tc>
        <w:tc>
          <w:tcPr>
            <w:tcW w:w="1406" w:type="dxa"/>
            <w:vMerge w:val="restart"/>
          </w:tcPr>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Балаховит</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продолжения 2-го переулка 3-й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тупика 2-го переулка 2-й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 xml:space="preserve">части 2-го переулка улицы Л. </w:t>
            </w:r>
            <w:proofErr w:type="spellStart"/>
            <w:r w:rsidRPr="00D15282">
              <w:rPr>
                <w:rFonts w:ascii="GHEA Grapalat" w:hAnsi="GHEA Grapalat"/>
                <w:i/>
                <w:sz w:val="20"/>
                <w:szCs w:val="20"/>
              </w:rPr>
              <w:t>Аветисяна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4-й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квартала </w:t>
            </w:r>
            <w:proofErr w:type="spellStart"/>
            <w:r w:rsidRPr="00D15282">
              <w:rPr>
                <w:rFonts w:ascii="GHEA Grapalat" w:hAnsi="GHEA Grapalat"/>
                <w:i/>
                <w:sz w:val="20"/>
                <w:szCs w:val="20"/>
              </w:rPr>
              <w:t>Цахкунк</w:t>
            </w:r>
            <w:proofErr w:type="spellEnd"/>
            <w:r w:rsidRPr="00D15282">
              <w:rPr>
                <w:rFonts w:ascii="GHEA Grapalat" w:hAnsi="GHEA Grapalat"/>
                <w:i/>
                <w:sz w:val="20"/>
                <w:szCs w:val="20"/>
              </w:rPr>
              <w:t>.</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Приобретение Консультационные услуги по техническому надзору за выполнением работ по асфальтированию следующих участков в общине Абовян:</w:t>
            </w:r>
            <w:r>
              <w:rPr>
                <w:rFonts w:ascii="GHEA Grapalat" w:hAnsi="GHEA Grapalat"/>
                <w:i/>
                <w:sz w:val="20"/>
                <w:szCs w:val="20"/>
              </w:rPr>
              <w:t xml:space="preserve"> </w:t>
            </w:r>
            <w:r w:rsidRPr="00D15282">
              <w:rPr>
                <w:rFonts w:ascii="GHEA Grapalat" w:hAnsi="GHEA Grapalat"/>
                <w:i/>
                <w:sz w:val="20"/>
                <w:szCs w:val="20"/>
              </w:rPr>
              <w:t xml:space="preserve">от дома </w:t>
            </w:r>
            <w:r w:rsidRPr="00D15282">
              <w:rPr>
                <w:rFonts w:ascii="GHEA Grapalat" w:hAnsi="GHEA Grapalat"/>
                <w:i/>
                <w:sz w:val="20"/>
                <w:szCs w:val="20"/>
              </w:rPr>
              <w:lastRenderedPageBreak/>
              <w:t xml:space="preserve">44 3-го микрорайона города Абовян до улицы С. </w:t>
            </w:r>
            <w:proofErr w:type="spellStart"/>
            <w:r w:rsidRPr="00D15282">
              <w:rPr>
                <w:rFonts w:ascii="GHEA Grapalat" w:hAnsi="GHEA Grapalat"/>
                <w:i/>
                <w:sz w:val="20"/>
                <w:szCs w:val="20"/>
              </w:rPr>
              <w:t>Мнацаканяна</w:t>
            </w:r>
            <w:proofErr w:type="spellEnd"/>
            <w:r>
              <w:rPr>
                <w:rFonts w:ascii="GHEA Grapalat" w:hAnsi="GHEA Grapalat"/>
                <w:i/>
                <w:sz w:val="20"/>
                <w:szCs w:val="20"/>
              </w:rPr>
              <w:t xml:space="preserve">, </w:t>
            </w:r>
            <w:r w:rsidRPr="00D15282">
              <w:rPr>
                <w:rFonts w:ascii="GHEA Grapalat" w:hAnsi="GHEA Grapalat"/>
                <w:i/>
                <w:sz w:val="20"/>
                <w:szCs w:val="20"/>
              </w:rPr>
              <w:t xml:space="preserve">от дома 15 3-го микрорайона до улицы С. </w:t>
            </w:r>
            <w:proofErr w:type="spellStart"/>
            <w:r w:rsidRPr="00D15282">
              <w:rPr>
                <w:rFonts w:ascii="GHEA Grapalat" w:hAnsi="GHEA Grapalat"/>
                <w:i/>
                <w:sz w:val="20"/>
                <w:szCs w:val="20"/>
              </w:rPr>
              <w:t>Мнацаканяна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улицы </w:t>
            </w:r>
            <w:proofErr w:type="spellStart"/>
            <w:r w:rsidRPr="00D15282">
              <w:rPr>
                <w:rFonts w:ascii="GHEA Grapalat" w:hAnsi="GHEA Grapalat"/>
                <w:i/>
                <w:sz w:val="20"/>
                <w:szCs w:val="20"/>
              </w:rPr>
              <w:t>Барекамутян</w:t>
            </w:r>
            <w:proofErr w:type="spellEnd"/>
            <w:r w:rsidRPr="00D15282">
              <w:rPr>
                <w:rFonts w:ascii="GHEA Grapalat" w:hAnsi="GHEA Grapalat"/>
                <w:i/>
                <w:sz w:val="20"/>
                <w:szCs w:val="20"/>
              </w:rPr>
              <w:t xml:space="preserve"> дворовой территории 9-го детского сада 4-го микрорайона и улицы, ведущей к домам с 16 по 41;</w:t>
            </w:r>
            <w:r w:rsidRPr="00D15282">
              <w:rPr>
                <w:rFonts w:ascii="GHEA Grapalat" w:hAnsi="GHEA Grapalat"/>
                <w:i/>
                <w:sz w:val="20"/>
                <w:szCs w:val="20"/>
              </w:rPr>
              <w:br/>
              <w:t xml:space="preserve">улиц, прилегающих к 7-му детскому саду 4-го микрорайона — от дома 71 до дома 13 и дороги, ведущей к улице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w:t>
            </w:r>
            <w:r w:rsidRPr="00D15282">
              <w:rPr>
                <w:rFonts w:ascii="GHEA Grapalat" w:hAnsi="GHEA Grapalat"/>
                <w:i/>
                <w:sz w:val="20"/>
                <w:szCs w:val="20"/>
              </w:rPr>
              <w:br/>
              <w:t xml:space="preserve">территории вокруг 6-й школы — дороги от дома 17 по улице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до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w:t>
            </w:r>
            <w:r w:rsidRPr="00D15282">
              <w:rPr>
                <w:rFonts w:ascii="GHEA Grapalat" w:hAnsi="GHEA Grapalat"/>
                <w:i/>
                <w:sz w:val="20"/>
                <w:szCs w:val="20"/>
              </w:rPr>
              <w:br/>
              <w:t>улиц вокруг 5-й и 4-й школ и 3-го детского сада 2-го микрорайона;</w:t>
            </w:r>
            <w:r w:rsidRPr="00D15282">
              <w:rPr>
                <w:rFonts w:ascii="GHEA Grapalat" w:hAnsi="GHEA Grapalat"/>
                <w:i/>
                <w:sz w:val="20"/>
                <w:szCs w:val="20"/>
              </w:rPr>
              <w:br/>
              <w:t xml:space="preserve">прилегающих к 2-й школе улиц </w:t>
            </w:r>
            <w:proofErr w:type="spellStart"/>
            <w:r w:rsidRPr="00D15282">
              <w:rPr>
                <w:rFonts w:ascii="GHEA Grapalat" w:hAnsi="GHEA Grapalat"/>
                <w:i/>
                <w:sz w:val="20"/>
                <w:szCs w:val="20"/>
              </w:rPr>
              <w:t>Дарани</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Тартуй</w:t>
            </w:r>
            <w:proofErr w:type="spellEnd"/>
            <w:r w:rsidRPr="00D15282">
              <w:rPr>
                <w:rFonts w:ascii="GHEA Grapalat" w:hAnsi="GHEA Grapalat"/>
                <w:i/>
                <w:sz w:val="20"/>
                <w:szCs w:val="20"/>
              </w:rPr>
              <w:t xml:space="preserve">, </w:t>
            </w:r>
            <w:proofErr w:type="spellStart"/>
            <w:r w:rsidRPr="00D15282">
              <w:rPr>
                <w:rFonts w:ascii="GHEA Grapalat" w:hAnsi="GHEA Grapalat"/>
                <w:i/>
                <w:sz w:val="20"/>
                <w:szCs w:val="20"/>
              </w:rPr>
              <w:t>Гарни</w:t>
            </w:r>
            <w:proofErr w:type="spellEnd"/>
            <w:r w:rsidRPr="00D15282">
              <w:rPr>
                <w:rFonts w:ascii="GHEA Grapalat" w:hAnsi="GHEA Grapalat"/>
                <w:i/>
                <w:sz w:val="20"/>
                <w:szCs w:val="20"/>
              </w:rPr>
              <w:t xml:space="preserve"> и </w:t>
            </w:r>
            <w:proofErr w:type="spellStart"/>
            <w:r w:rsidRPr="00D15282">
              <w:rPr>
                <w:rFonts w:ascii="GHEA Grapalat" w:hAnsi="GHEA Grapalat"/>
                <w:i/>
                <w:sz w:val="20"/>
                <w:szCs w:val="20"/>
              </w:rPr>
              <w:t>Егбайрутян</w:t>
            </w:r>
            <w:proofErr w:type="spellEnd"/>
            <w:r w:rsidRPr="00D15282">
              <w:rPr>
                <w:rFonts w:ascii="GHEA Grapalat" w:hAnsi="GHEA Grapalat"/>
                <w:i/>
                <w:sz w:val="20"/>
                <w:szCs w:val="20"/>
              </w:rPr>
              <w:t>;</w:t>
            </w:r>
            <w:r w:rsidRPr="00D15282">
              <w:rPr>
                <w:rFonts w:ascii="GHEA Grapalat" w:hAnsi="GHEA Grapalat"/>
                <w:i/>
                <w:sz w:val="20"/>
                <w:szCs w:val="20"/>
              </w:rPr>
              <w:br/>
              <w:t>улиц 2-го микрорайона от улицы Севан до фармацевтического предприятия</w:t>
            </w:r>
            <w:r>
              <w:rPr>
                <w:rFonts w:ascii="GHEA Grapalat" w:hAnsi="GHEA Grapalat"/>
                <w:i/>
                <w:sz w:val="20"/>
                <w:szCs w:val="20"/>
              </w:rPr>
              <w:t xml:space="preserve"> </w:t>
            </w:r>
            <w:r w:rsidRPr="00D15282">
              <w:rPr>
                <w:rFonts w:ascii="GHEA Grapalat" w:hAnsi="GHEA Grapalat"/>
                <w:i/>
                <w:sz w:val="20"/>
                <w:szCs w:val="20"/>
              </w:rPr>
              <w:t>«</w:t>
            </w:r>
            <w:proofErr w:type="spellStart"/>
            <w:r w:rsidRPr="00D15282">
              <w:rPr>
                <w:rFonts w:ascii="GHEA Grapalat" w:hAnsi="GHEA Grapalat"/>
                <w:i/>
                <w:sz w:val="20"/>
                <w:szCs w:val="20"/>
              </w:rPr>
              <w:t>Арпимед</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8-й улицы квартала </w:t>
            </w:r>
            <w:proofErr w:type="spellStart"/>
            <w:r w:rsidRPr="00D15282">
              <w:rPr>
                <w:rFonts w:ascii="GHEA Grapalat" w:hAnsi="GHEA Grapalat"/>
                <w:i/>
                <w:sz w:val="20"/>
                <w:szCs w:val="20"/>
              </w:rPr>
              <w:t>Элар</w:t>
            </w:r>
            <w:proofErr w:type="spellEnd"/>
            <w:r w:rsidRPr="00D15282">
              <w:rPr>
                <w:rFonts w:ascii="GHEA Grapalat" w:hAnsi="GHEA Grapalat"/>
                <w:i/>
                <w:sz w:val="20"/>
                <w:szCs w:val="20"/>
              </w:rPr>
              <w:t>;</w:t>
            </w:r>
            <w:r w:rsidRPr="00D15282">
              <w:rPr>
                <w:rFonts w:ascii="GHEA Grapalat" w:hAnsi="GHEA Grapalat"/>
                <w:i/>
                <w:sz w:val="20"/>
                <w:szCs w:val="20"/>
              </w:rPr>
              <w:br/>
              <w:t>дороги от улицы Севан к 3-му и 4-му кварталам 8-</w:t>
            </w:r>
            <w:r w:rsidRPr="00D15282">
              <w:rPr>
                <w:rFonts w:ascii="GHEA Grapalat" w:hAnsi="GHEA Grapalat"/>
                <w:i/>
                <w:sz w:val="20"/>
                <w:szCs w:val="20"/>
              </w:rPr>
              <w:lastRenderedPageBreak/>
              <w:t>го микрорайона;</w:t>
            </w:r>
            <w:r w:rsidRPr="00D15282">
              <w:rPr>
                <w:rFonts w:ascii="GHEA Grapalat" w:hAnsi="GHEA Grapalat"/>
                <w:i/>
                <w:sz w:val="20"/>
                <w:szCs w:val="20"/>
              </w:rPr>
              <w:br/>
              <w:t>дороги вокруг 4-го квартала 8-го микрорайона;</w:t>
            </w:r>
            <w:r w:rsidRPr="00D15282">
              <w:rPr>
                <w:rFonts w:ascii="GHEA Grapalat" w:hAnsi="GHEA Grapalat"/>
                <w:i/>
                <w:sz w:val="20"/>
                <w:szCs w:val="20"/>
              </w:rPr>
              <w:b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до образовательного комплекса №11 города Абовян;</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Атис</w:t>
            </w:r>
            <w:proofErr w:type="spellEnd"/>
            <w:r w:rsidRPr="00D15282">
              <w:rPr>
                <w:rFonts w:ascii="GHEA Grapalat" w:hAnsi="GHEA Grapalat"/>
                <w:i/>
                <w:sz w:val="20"/>
                <w:szCs w:val="20"/>
              </w:rPr>
              <w:t xml:space="preserve"> к 5-му микрорайону и двух параллельных улиц справа;</w:t>
            </w:r>
            <w:r>
              <w:rPr>
                <w:rFonts w:ascii="GHEA Grapalat" w:hAnsi="GHEA Grapalat"/>
                <w:i/>
                <w:sz w:val="20"/>
                <w:szCs w:val="20"/>
              </w:rPr>
              <w:t xml:space="preserve"> </w:t>
            </w:r>
            <w:r w:rsidRPr="00D15282">
              <w:rPr>
                <w:rFonts w:ascii="GHEA Grapalat" w:hAnsi="GHEA Grapalat"/>
                <w:i/>
                <w:sz w:val="20"/>
                <w:szCs w:val="20"/>
              </w:rPr>
              <w:t xml:space="preserve">дороги от улицы </w:t>
            </w:r>
            <w:proofErr w:type="spellStart"/>
            <w:r w:rsidRPr="00D15282">
              <w:rPr>
                <w:rFonts w:ascii="GHEA Grapalat" w:hAnsi="GHEA Grapalat"/>
                <w:i/>
                <w:sz w:val="20"/>
                <w:szCs w:val="20"/>
              </w:rPr>
              <w:t>Сараландж</w:t>
            </w:r>
            <w:proofErr w:type="spellEnd"/>
            <w:r w:rsidRPr="00D15282">
              <w:rPr>
                <w:rFonts w:ascii="GHEA Grapalat" w:hAnsi="GHEA Grapalat"/>
                <w:i/>
                <w:sz w:val="20"/>
                <w:szCs w:val="20"/>
              </w:rPr>
              <w:t xml:space="preserve"> к городскому кладбищу.</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462"/>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560" w:type="dxa"/>
            <w:gridSpan w:val="2"/>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3"/>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2"/>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0" w:type="dxa"/>
            <w:gridSpan w:val="4"/>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561" w:type="dxa"/>
          </w:tcPr>
          <w:p w:rsidR="006453ED" w:rsidRPr="009D4693" w:rsidRDefault="006453ED" w:rsidP="006453ED">
            <w:pPr>
              <w:jc w:val="center"/>
              <w:rPr>
                <w:rFonts w:ascii="GHEA Grapalat" w:hAnsi="GHEA Grapalat"/>
                <w:sz w:val="20"/>
              </w:rPr>
            </w:pPr>
            <w:r w:rsidRPr="00F360EB">
              <w:rPr>
                <w:rFonts w:ascii="GHEA Grapalat" w:hAnsi="GHEA Grapalat"/>
                <w:sz w:val="20"/>
                <w:lang w:val="pt-BR"/>
              </w:rPr>
              <w:t>%</w:t>
            </w:r>
          </w:p>
        </w:tc>
        <w:tc>
          <w:tcPr>
            <w:tcW w:w="1956" w:type="dxa"/>
          </w:tcPr>
          <w:p w:rsidR="006453ED" w:rsidRDefault="006453ED" w:rsidP="006453ED">
            <w:pPr>
              <w:jc w:val="center"/>
              <w:rPr>
                <w:rFonts w:ascii="GHEA Grapalat" w:hAnsi="GHEA Grapalat" w:cs="Sylfaen"/>
                <w:b/>
                <w:sz w:val="18"/>
                <w:szCs w:val="18"/>
                <w:lang w:val="hy-AM"/>
              </w:rPr>
            </w:pPr>
            <w:r w:rsidRPr="00E36C54">
              <w:rPr>
                <w:rFonts w:ascii="GHEA Grapalat" w:hAnsi="GHEA Grapalat"/>
                <w:sz w:val="20"/>
                <w:lang w:val="pt-BR"/>
              </w:rPr>
              <w:t>%</w:t>
            </w:r>
          </w:p>
        </w:tc>
      </w:tr>
      <w:tr w:rsidR="006453ED" w:rsidRPr="00237844" w:rsidTr="00492227">
        <w:trPr>
          <w:gridBefore w:val="1"/>
          <w:wBefore w:w="108" w:type="dxa"/>
          <w:trHeight w:val="462"/>
        </w:trPr>
        <w:tc>
          <w:tcPr>
            <w:tcW w:w="833" w:type="dxa"/>
            <w:vMerge/>
            <w:vAlign w:val="center"/>
          </w:tcPr>
          <w:p w:rsidR="006453ED" w:rsidRPr="00986387"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CF116E" w:rsidRDefault="006453ED" w:rsidP="006453ED">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6453ED" w:rsidRPr="009D4693" w:rsidRDefault="006453ED" w:rsidP="006453ED">
            <w:pPr>
              <w:jc w:val="center"/>
              <w:rPr>
                <w:rFonts w:ascii="GHEA Grapalat" w:hAnsi="GHEA Grapalat"/>
                <w:sz w:val="20"/>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37844" w:rsidTr="00492227">
        <w:trPr>
          <w:gridBefore w:val="1"/>
          <w:wBefore w:w="108" w:type="dxa"/>
          <w:trHeight w:val="998"/>
        </w:trPr>
        <w:tc>
          <w:tcPr>
            <w:tcW w:w="833" w:type="dxa"/>
            <w:vMerge w:val="restart"/>
            <w:vAlign w:val="center"/>
          </w:tcPr>
          <w:p w:rsidR="006453ED" w:rsidRPr="00986387" w:rsidRDefault="006453ED" w:rsidP="006453ED">
            <w:pPr>
              <w:jc w:val="center"/>
              <w:rPr>
                <w:rFonts w:ascii="GHEA Grapalat" w:hAnsi="GHEA Grapalat"/>
                <w:sz w:val="18"/>
                <w:szCs w:val="18"/>
              </w:rPr>
            </w:pPr>
            <w:r>
              <w:rPr>
                <w:rFonts w:ascii="GHEA Grapalat" w:hAnsi="GHEA Grapalat"/>
                <w:sz w:val="18"/>
                <w:szCs w:val="18"/>
              </w:rPr>
              <w:lastRenderedPageBreak/>
              <w:t>9</w:t>
            </w:r>
          </w:p>
        </w:tc>
        <w:tc>
          <w:tcPr>
            <w:tcW w:w="1406" w:type="dxa"/>
            <w:vMerge w:val="restart"/>
          </w:tcPr>
          <w:p w:rsidR="006453ED" w:rsidRPr="00986387" w:rsidRDefault="006453ED" w:rsidP="006453ED">
            <w:pPr>
              <w:jc w:val="center"/>
              <w:rPr>
                <w:rFonts w:ascii="Arial LatArm" w:hAnsi="Arial LatArm" w:cs="Arial"/>
                <w:sz w:val="18"/>
                <w:szCs w:val="18"/>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Ариндж общины Абовян:</w:t>
            </w:r>
            <w:r>
              <w:rPr>
                <w:rFonts w:ascii="GHEA Grapalat" w:hAnsi="GHEA Grapalat"/>
                <w:i/>
                <w:sz w:val="20"/>
                <w:szCs w:val="20"/>
              </w:rPr>
              <w:t xml:space="preserve"> </w:t>
            </w:r>
            <w:r w:rsidRPr="00D15282">
              <w:rPr>
                <w:rFonts w:ascii="GHEA Grapalat" w:hAnsi="GHEA Grapalat"/>
                <w:i/>
                <w:sz w:val="20"/>
                <w:szCs w:val="20"/>
              </w:rPr>
              <w:t>27-й улицы квартала Х. Абовяна;</w:t>
            </w:r>
            <w:r w:rsidRPr="00D15282">
              <w:rPr>
                <w:rFonts w:ascii="GHEA Grapalat" w:hAnsi="GHEA Grapalat"/>
                <w:i/>
                <w:sz w:val="20"/>
                <w:szCs w:val="20"/>
              </w:rPr>
              <w:br/>
              <w:t>8-й улицы квартала Б;</w:t>
            </w:r>
            <w:r>
              <w:rPr>
                <w:rFonts w:ascii="GHEA Grapalat" w:hAnsi="GHEA Grapalat"/>
                <w:i/>
                <w:sz w:val="20"/>
                <w:szCs w:val="20"/>
              </w:rPr>
              <w:t xml:space="preserve"> </w:t>
            </w:r>
            <w:r w:rsidRPr="00D15282">
              <w:rPr>
                <w:rFonts w:ascii="GHEA Grapalat" w:hAnsi="GHEA Grapalat"/>
                <w:i/>
                <w:sz w:val="20"/>
                <w:szCs w:val="20"/>
              </w:rPr>
              <w:t>23-й улицы;</w:t>
            </w:r>
            <w:r>
              <w:rPr>
                <w:rFonts w:ascii="GHEA Grapalat" w:hAnsi="GHEA Grapalat"/>
                <w:i/>
                <w:sz w:val="20"/>
                <w:szCs w:val="20"/>
              </w:rPr>
              <w:t xml:space="preserve"> </w:t>
            </w:r>
            <w:r w:rsidRPr="00D15282">
              <w:rPr>
                <w:rFonts w:ascii="GHEA Grapalat" w:hAnsi="GHEA Grapalat"/>
                <w:i/>
                <w:sz w:val="20"/>
                <w:szCs w:val="20"/>
              </w:rPr>
              <w:t xml:space="preserve">улицы Айка </w:t>
            </w:r>
            <w:proofErr w:type="spellStart"/>
            <w:r w:rsidRPr="00D15282">
              <w:rPr>
                <w:rFonts w:ascii="GHEA Grapalat" w:hAnsi="GHEA Grapalat"/>
                <w:i/>
                <w:sz w:val="20"/>
                <w:szCs w:val="20"/>
              </w:rPr>
              <w:t>Гаспаряна</w:t>
            </w:r>
            <w:proofErr w:type="spellEnd"/>
            <w:r w:rsidRPr="00D15282">
              <w:rPr>
                <w:rFonts w:ascii="GHEA Grapalat" w:hAnsi="GHEA Grapalat"/>
                <w:i/>
                <w:sz w:val="20"/>
                <w:szCs w:val="20"/>
              </w:rPr>
              <w:t>;</w:t>
            </w:r>
            <w:r w:rsidRPr="00D15282">
              <w:rPr>
                <w:rFonts w:ascii="GHEA Grapalat" w:hAnsi="GHEA Grapalat"/>
                <w:i/>
                <w:sz w:val="20"/>
                <w:szCs w:val="20"/>
              </w:rPr>
              <w:br/>
              <w:t>9-й улицы и тротуара;</w:t>
            </w:r>
            <w:r>
              <w:rPr>
                <w:rFonts w:ascii="GHEA Grapalat" w:hAnsi="GHEA Grapalat"/>
                <w:i/>
                <w:sz w:val="20"/>
                <w:szCs w:val="20"/>
              </w:rPr>
              <w:t xml:space="preserve"> </w:t>
            </w:r>
            <w:r w:rsidRPr="00D15282">
              <w:rPr>
                <w:rFonts w:ascii="GHEA Grapalat" w:hAnsi="GHEA Grapalat"/>
                <w:i/>
                <w:sz w:val="20"/>
                <w:szCs w:val="20"/>
              </w:rPr>
              <w:t>части 8-й улицы квартала П. Севака;</w:t>
            </w:r>
            <w:r w:rsidRPr="00D15282">
              <w:rPr>
                <w:rFonts w:ascii="GHEA Grapalat" w:hAnsi="GHEA Grapalat"/>
                <w:i/>
                <w:sz w:val="20"/>
                <w:szCs w:val="20"/>
              </w:rPr>
              <w:br/>
              <w:t>25-й улицы;</w:t>
            </w:r>
            <w:r>
              <w:rPr>
                <w:rFonts w:ascii="GHEA Grapalat" w:hAnsi="GHEA Grapalat"/>
                <w:i/>
                <w:sz w:val="20"/>
                <w:szCs w:val="20"/>
              </w:rPr>
              <w:t xml:space="preserve"> </w:t>
            </w:r>
            <w:r w:rsidRPr="00D15282">
              <w:rPr>
                <w:rFonts w:ascii="GHEA Grapalat" w:hAnsi="GHEA Grapalat"/>
                <w:i/>
                <w:sz w:val="20"/>
                <w:szCs w:val="20"/>
              </w:rPr>
              <w:t>3-й улицы;</w:t>
            </w:r>
            <w:r>
              <w:rPr>
                <w:rFonts w:ascii="GHEA Grapalat" w:hAnsi="GHEA Grapalat"/>
                <w:i/>
                <w:sz w:val="20"/>
                <w:szCs w:val="20"/>
              </w:rPr>
              <w:t xml:space="preserve"> </w:t>
            </w:r>
            <w:r w:rsidRPr="00D15282">
              <w:rPr>
                <w:rFonts w:ascii="GHEA Grapalat" w:hAnsi="GHEA Grapalat"/>
                <w:i/>
                <w:sz w:val="20"/>
                <w:szCs w:val="20"/>
              </w:rPr>
              <w:t>1-го тупика 9-й улицы;</w:t>
            </w:r>
            <w:r>
              <w:rPr>
                <w:rFonts w:ascii="GHEA Grapalat" w:hAnsi="GHEA Grapalat"/>
                <w:i/>
                <w:sz w:val="20"/>
                <w:szCs w:val="20"/>
              </w:rPr>
              <w:t xml:space="preserve"> </w:t>
            </w:r>
            <w:r w:rsidRPr="00D15282">
              <w:rPr>
                <w:rFonts w:ascii="GHEA Grapalat" w:hAnsi="GHEA Grapalat"/>
                <w:i/>
                <w:sz w:val="20"/>
                <w:szCs w:val="20"/>
              </w:rPr>
              <w:t>19-й улицы;</w:t>
            </w:r>
            <w:r>
              <w:rPr>
                <w:rFonts w:ascii="GHEA Grapalat" w:hAnsi="GHEA Grapalat"/>
                <w:i/>
                <w:sz w:val="20"/>
                <w:szCs w:val="20"/>
              </w:rPr>
              <w:t xml:space="preserve"> </w:t>
            </w:r>
            <w:r w:rsidRPr="00D15282">
              <w:rPr>
                <w:rFonts w:ascii="GHEA Grapalat" w:hAnsi="GHEA Grapalat"/>
                <w:i/>
                <w:sz w:val="20"/>
                <w:szCs w:val="20"/>
              </w:rPr>
              <w:t>31-й улицы квартала Х. Абовяна;</w:t>
            </w:r>
            <w:r>
              <w:rPr>
                <w:rFonts w:ascii="GHEA Grapalat" w:hAnsi="GHEA Grapalat"/>
                <w:i/>
                <w:sz w:val="20"/>
                <w:szCs w:val="20"/>
              </w:rPr>
              <w:t xml:space="preserve"> </w:t>
            </w:r>
            <w:r w:rsidRPr="00D15282">
              <w:rPr>
                <w:rFonts w:ascii="GHEA Grapalat" w:hAnsi="GHEA Grapalat"/>
                <w:i/>
                <w:sz w:val="20"/>
                <w:szCs w:val="20"/>
              </w:rPr>
              <w:t xml:space="preserve">11-й улицы квартала П. </w:t>
            </w:r>
            <w:r w:rsidRPr="00D15282">
              <w:rPr>
                <w:rFonts w:ascii="GHEA Grapalat" w:hAnsi="GHEA Grapalat"/>
                <w:i/>
                <w:sz w:val="20"/>
                <w:szCs w:val="20"/>
              </w:rPr>
              <w:lastRenderedPageBreak/>
              <w:t>Севака;</w:t>
            </w:r>
            <w:r>
              <w:rPr>
                <w:rFonts w:ascii="GHEA Grapalat" w:hAnsi="GHEA Grapalat"/>
                <w:i/>
                <w:sz w:val="20"/>
                <w:szCs w:val="20"/>
              </w:rPr>
              <w:t xml:space="preserve"> </w:t>
            </w:r>
            <w:r w:rsidRPr="00D15282">
              <w:rPr>
                <w:rFonts w:ascii="GHEA Grapalat" w:hAnsi="GHEA Grapalat"/>
                <w:i/>
                <w:sz w:val="20"/>
                <w:szCs w:val="20"/>
              </w:rPr>
              <w:t>12-й улицы квартала П. Севака;</w:t>
            </w:r>
            <w:r>
              <w:rPr>
                <w:rFonts w:ascii="GHEA Grapalat" w:hAnsi="GHEA Grapalat"/>
                <w:i/>
                <w:sz w:val="20"/>
                <w:szCs w:val="20"/>
              </w:rPr>
              <w:t xml:space="preserve"> </w:t>
            </w:r>
            <w:r w:rsidRPr="00D15282">
              <w:rPr>
                <w:rFonts w:ascii="GHEA Grapalat" w:hAnsi="GHEA Grapalat"/>
                <w:i/>
                <w:sz w:val="20"/>
                <w:szCs w:val="20"/>
              </w:rPr>
              <w:t xml:space="preserve">части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5-го тупика улицы </w:t>
            </w:r>
            <w:proofErr w:type="spellStart"/>
            <w:r w:rsidRPr="00D15282">
              <w:rPr>
                <w:rFonts w:ascii="GHEA Grapalat" w:hAnsi="GHEA Grapalat"/>
                <w:i/>
                <w:sz w:val="20"/>
                <w:szCs w:val="20"/>
              </w:rPr>
              <w:t>Дзагаванка</w:t>
            </w:r>
            <w:proofErr w:type="spellEnd"/>
            <w:r w:rsidRPr="00D15282">
              <w:rPr>
                <w:rFonts w:ascii="GHEA Grapalat" w:hAnsi="GHEA Grapalat"/>
                <w:i/>
                <w:sz w:val="20"/>
                <w:szCs w:val="20"/>
              </w:rPr>
              <w:t>.</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Гегашен</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2-го тупика 1-й улицы;</w:t>
            </w:r>
            <w:r>
              <w:rPr>
                <w:rFonts w:ascii="GHEA Grapalat" w:hAnsi="GHEA Grapalat"/>
                <w:i/>
                <w:sz w:val="20"/>
                <w:szCs w:val="20"/>
              </w:rPr>
              <w:t xml:space="preserve"> </w:t>
            </w:r>
            <w:r w:rsidRPr="00D15282">
              <w:rPr>
                <w:rFonts w:ascii="GHEA Grapalat" w:hAnsi="GHEA Grapalat"/>
                <w:i/>
                <w:sz w:val="20"/>
                <w:szCs w:val="20"/>
              </w:rPr>
              <w:t>1-го переулка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1-го тупика 1-й улицы;</w:t>
            </w:r>
            <w:r>
              <w:rPr>
                <w:rFonts w:ascii="GHEA Grapalat" w:hAnsi="GHEA Grapalat"/>
                <w:i/>
                <w:sz w:val="20"/>
                <w:szCs w:val="20"/>
              </w:rPr>
              <w:t xml:space="preserve"> </w:t>
            </w:r>
            <w:r w:rsidRPr="00D15282">
              <w:rPr>
                <w:rFonts w:ascii="GHEA Grapalat" w:hAnsi="GHEA Grapalat"/>
                <w:i/>
                <w:sz w:val="20"/>
                <w:szCs w:val="20"/>
              </w:rPr>
              <w:t>1-го тупика 2-й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Pr>
                <w:rFonts w:ascii="GHEA Grapalat" w:hAnsi="GHEA Grapalat"/>
                <w:i/>
                <w:sz w:val="20"/>
                <w:szCs w:val="20"/>
              </w:rPr>
              <w:t xml:space="preserve"> </w:t>
            </w:r>
            <w:r w:rsidRPr="00D15282">
              <w:rPr>
                <w:rFonts w:ascii="GHEA Grapalat" w:hAnsi="GHEA Grapalat"/>
                <w:i/>
                <w:sz w:val="20"/>
                <w:szCs w:val="20"/>
              </w:rPr>
              <w:t>6-го тупика 1-й улицы;</w:t>
            </w:r>
            <w:r>
              <w:rPr>
                <w:rFonts w:ascii="GHEA Grapalat" w:hAnsi="GHEA Grapalat"/>
                <w:i/>
                <w:sz w:val="20"/>
                <w:szCs w:val="20"/>
              </w:rPr>
              <w:t xml:space="preserve"> </w:t>
            </w:r>
            <w:r w:rsidRPr="00D15282">
              <w:rPr>
                <w:rFonts w:ascii="GHEA Grapalat" w:hAnsi="GHEA Grapalat"/>
                <w:i/>
                <w:sz w:val="20"/>
                <w:szCs w:val="20"/>
              </w:rPr>
              <w:t>9-й улицы;</w:t>
            </w:r>
            <w:r>
              <w:rPr>
                <w:rFonts w:ascii="GHEA Grapalat" w:hAnsi="GHEA Grapalat"/>
                <w:i/>
                <w:sz w:val="20"/>
                <w:szCs w:val="20"/>
              </w:rPr>
              <w:t xml:space="preserve"> </w:t>
            </w:r>
            <w:r w:rsidRPr="00D15282">
              <w:rPr>
                <w:rFonts w:ascii="GHEA Grapalat" w:hAnsi="GHEA Grapalat"/>
                <w:i/>
                <w:sz w:val="20"/>
                <w:szCs w:val="20"/>
              </w:rPr>
              <w:t>участка соединения 7-й и 9-й улиц;</w:t>
            </w:r>
            <w:r>
              <w:rPr>
                <w:rFonts w:ascii="GHEA Grapalat" w:hAnsi="GHEA Grapalat"/>
                <w:i/>
                <w:sz w:val="20"/>
                <w:szCs w:val="20"/>
              </w:rPr>
              <w:t xml:space="preserve"> </w:t>
            </w:r>
            <w:r w:rsidRPr="00D15282">
              <w:rPr>
                <w:rFonts w:ascii="GHEA Grapalat" w:hAnsi="GHEA Grapalat"/>
                <w:i/>
                <w:sz w:val="20"/>
                <w:szCs w:val="20"/>
              </w:rPr>
              <w:t>1-й улицы 1-го квартала;</w:t>
            </w:r>
            <w:r>
              <w:rPr>
                <w:rFonts w:ascii="GHEA Grapalat" w:hAnsi="GHEA Grapalat"/>
                <w:i/>
                <w:sz w:val="20"/>
                <w:szCs w:val="20"/>
              </w:rPr>
              <w:t xml:space="preserve"> </w:t>
            </w:r>
            <w:r w:rsidRPr="00D15282">
              <w:rPr>
                <w:rFonts w:ascii="GHEA Grapalat" w:hAnsi="GHEA Grapalat"/>
                <w:i/>
                <w:sz w:val="20"/>
                <w:szCs w:val="20"/>
              </w:rPr>
              <w:t>5-й улицы 1-го квартала;</w:t>
            </w:r>
            <w:r>
              <w:rPr>
                <w:rFonts w:ascii="GHEA Grapalat" w:hAnsi="GHEA Grapalat"/>
                <w:i/>
                <w:sz w:val="20"/>
                <w:szCs w:val="20"/>
              </w:rPr>
              <w:t xml:space="preserve"> </w:t>
            </w:r>
            <w:r w:rsidRPr="00D15282">
              <w:rPr>
                <w:rFonts w:ascii="GHEA Grapalat" w:hAnsi="GHEA Grapalat"/>
                <w:i/>
                <w:sz w:val="20"/>
                <w:szCs w:val="20"/>
              </w:rPr>
              <w:t>6-й улицы 1-го квартала.</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lastRenderedPageBreak/>
              <w:t>Арамус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 xml:space="preserve">5-й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12-й улицы </w:t>
            </w:r>
            <w:proofErr w:type="spellStart"/>
            <w:r w:rsidRPr="00D15282">
              <w:rPr>
                <w:rFonts w:ascii="GHEA Grapalat" w:hAnsi="GHEA Grapalat"/>
                <w:i/>
                <w:sz w:val="20"/>
                <w:szCs w:val="20"/>
              </w:rPr>
              <w:t>Еритаcардакан</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2-го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2-го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1-го переулка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3-го тупика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w:t>
            </w:r>
            <w:r>
              <w:rPr>
                <w:rFonts w:ascii="GHEA Grapalat" w:hAnsi="GHEA Grapalat"/>
                <w:i/>
                <w:sz w:val="20"/>
                <w:szCs w:val="20"/>
              </w:rPr>
              <w:t xml:space="preserve"> </w:t>
            </w:r>
            <w:r w:rsidRPr="00D15282">
              <w:rPr>
                <w:rFonts w:ascii="GHEA Grapalat" w:hAnsi="GHEA Grapalat"/>
                <w:i/>
                <w:sz w:val="20"/>
                <w:szCs w:val="20"/>
              </w:rPr>
              <w:t xml:space="preserve">5-го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sidRPr="00D15282">
              <w:rPr>
                <w:rFonts w:ascii="GHEA Grapalat" w:hAnsi="GHEA Grapalat"/>
                <w:i/>
                <w:sz w:val="20"/>
                <w:szCs w:val="20"/>
              </w:rPr>
              <w:br/>
              <w:t xml:space="preserve">4-го тупика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 xml:space="preserve">части 5-й улицы (от улицы </w:t>
            </w:r>
            <w:proofErr w:type="spellStart"/>
            <w:r w:rsidRPr="00D15282">
              <w:rPr>
                <w:rFonts w:ascii="GHEA Grapalat" w:hAnsi="GHEA Grapalat"/>
                <w:i/>
                <w:sz w:val="20"/>
                <w:szCs w:val="20"/>
              </w:rPr>
              <w:t>Джрмуги</w:t>
            </w:r>
            <w:proofErr w:type="spellEnd"/>
            <w:r w:rsidRPr="00D15282">
              <w:rPr>
                <w:rFonts w:ascii="GHEA Grapalat" w:hAnsi="GHEA Grapalat"/>
                <w:i/>
                <w:sz w:val="20"/>
                <w:szCs w:val="20"/>
              </w:rPr>
              <w:t xml:space="preserve"> до шоссе </w:t>
            </w:r>
            <w:proofErr w:type="spellStart"/>
            <w:r w:rsidRPr="00D15282">
              <w:rPr>
                <w:rFonts w:ascii="GHEA Grapalat" w:hAnsi="GHEA Grapalat"/>
                <w:i/>
                <w:sz w:val="20"/>
                <w:szCs w:val="20"/>
              </w:rPr>
              <w:t>Азатамартиков</w:t>
            </w:r>
            <w:proofErr w:type="spellEnd"/>
            <w:r w:rsidRPr="00D15282">
              <w:rPr>
                <w:rFonts w:ascii="GHEA Grapalat" w:hAnsi="GHEA Grapalat"/>
                <w:i/>
                <w:sz w:val="20"/>
                <w:szCs w:val="20"/>
              </w:rPr>
              <w:t>);</w:t>
            </w:r>
            <w:r>
              <w:rPr>
                <w:rFonts w:ascii="GHEA Grapalat" w:hAnsi="GHEA Grapalat"/>
                <w:i/>
                <w:sz w:val="20"/>
                <w:szCs w:val="20"/>
              </w:rPr>
              <w:t xml:space="preserve"> </w:t>
            </w:r>
            <w:r w:rsidRPr="00D15282">
              <w:rPr>
                <w:rFonts w:ascii="GHEA Grapalat" w:hAnsi="GHEA Grapalat"/>
                <w:i/>
                <w:sz w:val="20"/>
                <w:szCs w:val="20"/>
              </w:rPr>
              <w:t>1-го переулка Центральной улицы;</w:t>
            </w:r>
            <w:r>
              <w:rPr>
                <w:rFonts w:ascii="GHEA Grapalat" w:hAnsi="GHEA Grapalat"/>
                <w:i/>
                <w:sz w:val="20"/>
                <w:szCs w:val="20"/>
              </w:rPr>
              <w:t xml:space="preserve"> </w:t>
            </w:r>
            <w:r w:rsidRPr="00D15282">
              <w:rPr>
                <w:rFonts w:ascii="GHEA Grapalat" w:hAnsi="GHEA Grapalat"/>
                <w:i/>
                <w:sz w:val="20"/>
                <w:szCs w:val="20"/>
              </w:rPr>
              <w:t xml:space="preserve">дачного массива (от </w:t>
            </w:r>
            <w:proofErr w:type="spellStart"/>
            <w:r w:rsidRPr="00D15282">
              <w:rPr>
                <w:rFonts w:ascii="GHEA Grapalat" w:hAnsi="GHEA Grapalat"/>
                <w:i/>
                <w:sz w:val="20"/>
                <w:szCs w:val="20"/>
              </w:rPr>
              <w:t>Тигранадзорского</w:t>
            </w:r>
            <w:proofErr w:type="spellEnd"/>
            <w:r w:rsidRPr="00D15282">
              <w:rPr>
                <w:rFonts w:ascii="GHEA Grapalat" w:hAnsi="GHEA Grapalat"/>
                <w:i/>
                <w:sz w:val="20"/>
                <w:szCs w:val="20"/>
              </w:rPr>
              <w:t xml:space="preserve"> шоссе до 1-й улицы дачного массива).</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lastRenderedPageBreak/>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37844" w:rsidTr="00492227">
        <w:trPr>
          <w:gridBefore w:val="1"/>
          <w:wBefore w:w="108" w:type="dxa"/>
          <w:trHeight w:val="233"/>
        </w:trPr>
        <w:tc>
          <w:tcPr>
            <w:tcW w:w="833" w:type="dxa"/>
            <w:vMerge/>
            <w:vAlign w:val="center"/>
          </w:tcPr>
          <w:p w:rsidR="006453ED"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cs="Sylfaen"/>
                <w:i/>
                <w:sz w:val="18"/>
                <w:szCs w:val="18"/>
                <w:lang w:val="hy-AM"/>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560" w:type="dxa"/>
            <w:gridSpan w:val="2"/>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3"/>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2"/>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0" w:type="dxa"/>
            <w:gridSpan w:val="4"/>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561" w:type="dxa"/>
          </w:tcPr>
          <w:p w:rsidR="006453ED" w:rsidRPr="00BB3065" w:rsidRDefault="006453ED" w:rsidP="006453ED">
            <w:pPr>
              <w:jc w:val="center"/>
              <w:rPr>
                <w:rFonts w:ascii="GHEA Grapalat" w:hAnsi="GHEA Grapalat"/>
                <w:sz w:val="18"/>
                <w:szCs w:val="22"/>
                <w:lang w:val="hy-AM"/>
              </w:rPr>
            </w:pPr>
            <w:r w:rsidRPr="00F360EB">
              <w:rPr>
                <w:rFonts w:ascii="GHEA Grapalat" w:hAnsi="GHEA Grapalat"/>
                <w:sz w:val="20"/>
                <w:lang w:val="pt-BR"/>
              </w:rPr>
              <w:t>%</w:t>
            </w:r>
          </w:p>
        </w:tc>
        <w:tc>
          <w:tcPr>
            <w:tcW w:w="1956" w:type="dxa"/>
          </w:tcPr>
          <w:p w:rsidR="006453ED" w:rsidRPr="009D4693" w:rsidRDefault="006453ED" w:rsidP="006453ED">
            <w:pPr>
              <w:jc w:val="center"/>
              <w:rPr>
                <w:rFonts w:ascii="GHEA Grapalat" w:hAnsi="GHEA Grapalat" w:cs="Sylfaen"/>
                <w:sz w:val="18"/>
                <w:szCs w:val="22"/>
                <w:lang w:val="pt-BR"/>
              </w:rPr>
            </w:pPr>
            <w:r w:rsidRPr="00E36C54">
              <w:rPr>
                <w:rFonts w:ascii="GHEA Grapalat" w:hAnsi="GHEA Grapalat"/>
                <w:sz w:val="20"/>
                <w:lang w:val="pt-BR"/>
              </w:rPr>
              <w:t>%</w:t>
            </w:r>
          </w:p>
        </w:tc>
      </w:tr>
      <w:tr w:rsidR="006453ED" w:rsidRPr="005A0F91" w:rsidTr="00492227">
        <w:trPr>
          <w:gridBefore w:val="1"/>
          <w:wBefore w:w="108" w:type="dxa"/>
          <w:trHeight w:val="232"/>
        </w:trPr>
        <w:tc>
          <w:tcPr>
            <w:tcW w:w="833" w:type="dxa"/>
            <w:vMerge/>
            <w:vAlign w:val="center"/>
          </w:tcPr>
          <w:p w:rsidR="006453ED"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9D4693" w:rsidRDefault="006453ED" w:rsidP="006453ED">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6453ED" w:rsidRPr="00E36C54" w:rsidRDefault="006453ED" w:rsidP="006453ED">
            <w:pPr>
              <w:jc w:val="center"/>
              <w:rPr>
                <w:rFonts w:ascii="GHEA Grapalat" w:hAnsi="GHEA Grapalat"/>
                <w:sz w:val="20"/>
                <w:lang w:val="pt-BR"/>
              </w:rPr>
            </w:pPr>
            <w:r w:rsidRPr="00E36C54">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05528" w:rsidTr="00492227">
        <w:trPr>
          <w:gridBefore w:val="1"/>
          <w:wBefore w:w="108" w:type="dxa"/>
          <w:trHeight w:val="1181"/>
        </w:trPr>
        <w:tc>
          <w:tcPr>
            <w:tcW w:w="833" w:type="dxa"/>
            <w:vMerge w:val="restart"/>
            <w:vAlign w:val="center"/>
          </w:tcPr>
          <w:p w:rsidR="006453ED" w:rsidRPr="00986387" w:rsidRDefault="006453ED" w:rsidP="006453ED">
            <w:pPr>
              <w:jc w:val="center"/>
              <w:rPr>
                <w:rFonts w:ascii="GHEA Grapalat" w:hAnsi="GHEA Grapalat"/>
                <w:sz w:val="18"/>
                <w:szCs w:val="18"/>
              </w:rPr>
            </w:pPr>
            <w:r>
              <w:rPr>
                <w:rFonts w:ascii="GHEA Grapalat" w:hAnsi="GHEA Grapalat"/>
                <w:sz w:val="18"/>
                <w:szCs w:val="18"/>
              </w:rPr>
              <w:lastRenderedPageBreak/>
              <w:t>10</w:t>
            </w:r>
          </w:p>
        </w:tc>
        <w:tc>
          <w:tcPr>
            <w:tcW w:w="1406" w:type="dxa"/>
            <w:vMerge w:val="restart"/>
          </w:tcPr>
          <w:p w:rsidR="006453ED" w:rsidRPr="00986387" w:rsidRDefault="006453ED" w:rsidP="006453ED">
            <w:pPr>
              <w:jc w:val="center"/>
              <w:rPr>
                <w:rFonts w:ascii="GHEA Grapalat" w:hAnsi="GHEA Grapalat"/>
                <w:sz w:val="18"/>
                <w:szCs w:val="18"/>
                <w:lang w:val="es-ES"/>
              </w:rPr>
            </w:pPr>
            <w:r w:rsidRPr="00132EB6">
              <w:rPr>
                <w:rFonts w:ascii="GHEA Grapalat" w:hAnsi="GHEA Grapalat"/>
                <w:sz w:val="20"/>
                <w:szCs w:val="20"/>
              </w:rPr>
              <w:t>71241200</w:t>
            </w:r>
          </w:p>
          <w:p w:rsidR="006453ED" w:rsidRPr="00986387" w:rsidRDefault="006453ED" w:rsidP="006453ED">
            <w:pPr>
              <w:jc w:val="center"/>
              <w:rPr>
                <w:rFonts w:ascii="Arial LatArm" w:hAnsi="Arial LatArm" w:cs="Arial"/>
                <w:sz w:val="18"/>
                <w:szCs w:val="18"/>
              </w:rPr>
            </w:pPr>
          </w:p>
        </w:tc>
        <w:tc>
          <w:tcPr>
            <w:tcW w:w="2685" w:type="dxa"/>
            <w:gridSpan w:val="2"/>
            <w:vMerge w:val="restart"/>
            <w:vAlign w:val="center"/>
          </w:tcPr>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Птгни</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1-</w:t>
            </w:r>
            <w:r w:rsidRPr="00D15282">
              <w:rPr>
                <w:rFonts w:ascii="GHEA Grapalat" w:hAnsi="GHEA Grapalat"/>
                <w:i/>
                <w:sz w:val="20"/>
                <w:szCs w:val="20"/>
              </w:rPr>
              <w:lastRenderedPageBreak/>
              <w:t>го тупика 1-й улицы;</w:t>
            </w:r>
            <w:r w:rsidRPr="00D15282">
              <w:rPr>
                <w:rFonts w:ascii="GHEA Grapalat" w:hAnsi="GHEA Grapalat"/>
                <w:i/>
                <w:sz w:val="20"/>
                <w:szCs w:val="20"/>
              </w:rPr>
              <w:br/>
              <w:t>6-й улицы;</w:t>
            </w:r>
            <w:r>
              <w:rPr>
                <w:rFonts w:ascii="GHEA Grapalat" w:hAnsi="GHEA Grapalat"/>
                <w:i/>
                <w:sz w:val="20"/>
                <w:szCs w:val="20"/>
              </w:rPr>
              <w:t xml:space="preserve"> </w:t>
            </w:r>
            <w:r w:rsidRPr="00D15282">
              <w:rPr>
                <w:rFonts w:ascii="GHEA Grapalat" w:hAnsi="GHEA Grapalat"/>
                <w:i/>
                <w:sz w:val="20"/>
                <w:szCs w:val="20"/>
              </w:rPr>
              <w:t>1-го тупика 5-го переулка 1-й улицы;</w:t>
            </w:r>
            <w:r w:rsidRPr="00D15282">
              <w:rPr>
                <w:rFonts w:ascii="GHEA Grapalat" w:hAnsi="GHEA Grapalat"/>
                <w:i/>
                <w:sz w:val="20"/>
                <w:szCs w:val="20"/>
              </w:rPr>
              <w:br/>
              <w:t>участка 6-й улицы до 2-го садоводческого массива;</w:t>
            </w:r>
            <w:r w:rsidRPr="00D15282">
              <w:rPr>
                <w:rFonts w:ascii="GHEA Grapalat" w:hAnsi="GHEA Grapalat"/>
                <w:i/>
                <w:sz w:val="20"/>
                <w:szCs w:val="20"/>
              </w:rPr>
              <w:br/>
              <w:t>5-го переулка 1-й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 xml:space="preserve">Консультационные услуги по техническому надзору за выполнением работ по асфальтированию следующих улиц населённого пункта </w:t>
            </w:r>
            <w:proofErr w:type="spellStart"/>
            <w:r w:rsidRPr="00D15282">
              <w:rPr>
                <w:rFonts w:ascii="GHEA Grapalat" w:hAnsi="GHEA Grapalat"/>
                <w:i/>
                <w:sz w:val="20"/>
                <w:szCs w:val="20"/>
              </w:rPr>
              <w:t>Камарис</w:t>
            </w:r>
            <w:proofErr w:type="spellEnd"/>
            <w:r w:rsidRPr="00D15282">
              <w:rPr>
                <w:rFonts w:ascii="GHEA Grapalat" w:hAnsi="GHEA Grapalat"/>
                <w:i/>
                <w:sz w:val="20"/>
                <w:szCs w:val="20"/>
              </w:rPr>
              <w:t xml:space="preserve">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5-й улицы;</w:t>
            </w:r>
            <w:r w:rsidRPr="00D15282">
              <w:rPr>
                <w:rFonts w:ascii="GHEA Grapalat" w:hAnsi="GHEA Grapalat"/>
                <w:i/>
                <w:sz w:val="20"/>
                <w:szCs w:val="20"/>
              </w:rPr>
              <w:br/>
              <w:t>участка, соединяющего 5-ю и 6-ю улицы с 1-й улицы;</w:t>
            </w:r>
            <w:r>
              <w:rPr>
                <w:rFonts w:ascii="GHEA Grapalat" w:hAnsi="GHEA Grapalat"/>
                <w:i/>
                <w:sz w:val="20"/>
                <w:szCs w:val="20"/>
              </w:rPr>
              <w:t xml:space="preserve"> </w:t>
            </w:r>
            <w:r w:rsidRPr="00D15282">
              <w:rPr>
                <w:rFonts w:ascii="GHEA Grapalat" w:hAnsi="GHEA Grapalat"/>
                <w:i/>
                <w:sz w:val="20"/>
                <w:szCs w:val="20"/>
              </w:rPr>
              <w:t>2-го переулка 1-й улицы;</w:t>
            </w:r>
            <w:r>
              <w:rPr>
                <w:rFonts w:ascii="GHEA Grapalat" w:hAnsi="GHEA Grapalat"/>
                <w:i/>
                <w:sz w:val="20"/>
                <w:szCs w:val="20"/>
              </w:rPr>
              <w:t xml:space="preserve"> </w:t>
            </w:r>
            <w:r w:rsidRPr="00D15282">
              <w:rPr>
                <w:rFonts w:ascii="GHEA Grapalat" w:hAnsi="GHEA Grapalat"/>
                <w:i/>
                <w:sz w:val="20"/>
                <w:szCs w:val="20"/>
              </w:rPr>
              <w:t>3-го переулка 1-й улицы;</w:t>
            </w:r>
            <w:r>
              <w:rPr>
                <w:rFonts w:ascii="GHEA Grapalat" w:hAnsi="GHEA Grapalat"/>
                <w:i/>
                <w:sz w:val="20"/>
                <w:szCs w:val="20"/>
              </w:rPr>
              <w:t xml:space="preserve"> </w:t>
            </w:r>
            <w:r w:rsidRPr="00D15282">
              <w:rPr>
                <w:rFonts w:ascii="GHEA Grapalat" w:hAnsi="GHEA Grapalat"/>
                <w:i/>
                <w:sz w:val="20"/>
                <w:szCs w:val="20"/>
              </w:rPr>
              <w:t>4-го тупика 1-й улицы;</w:t>
            </w:r>
            <w:r w:rsidRPr="00D15282">
              <w:rPr>
                <w:rFonts w:ascii="GHEA Grapalat" w:hAnsi="GHEA Grapalat"/>
                <w:i/>
                <w:sz w:val="20"/>
                <w:szCs w:val="20"/>
              </w:rPr>
              <w:br/>
              <w:t>9-й улицы.</w:t>
            </w:r>
          </w:p>
          <w:p w:rsidR="006453ED" w:rsidRPr="00D15282" w:rsidRDefault="006453ED" w:rsidP="006453ED">
            <w:pPr>
              <w:pStyle w:val="af4"/>
              <w:jc w:val="both"/>
              <w:rPr>
                <w:rFonts w:ascii="GHEA Grapalat" w:hAnsi="GHEA Grapalat"/>
                <w:i/>
                <w:sz w:val="20"/>
                <w:szCs w:val="20"/>
              </w:rPr>
            </w:pPr>
            <w:r w:rsidRPr="00D15282">
              <w:rPr>
                <w:rFonts w:ascii="GHEA Grapalat" w:hAnsi="GHEA Grapalat"/>
                <w:i/>
                <w:sz w:val="20"/>
                <w:szCs w:val="20"/>
              </w:rPr>
              <w:t>Консультационные услуги по техническому надзору за выполнением работ по асфальтированию следующих улиц населённого пункта Маяковский общины Абовян:</w:t>
            </w:r>
            <w:r>
              <w:rPr>
                <w:rFonts w:ascii="GHEA Grapalat" w:hAnsi="GHEA Grapalat"/>
                <w:i/>
                <w:sz w:val="20"/>
                <w:szCs w:val="20"/>
              </w:rPr>
              <w:t xml:space="preserve"> </w:t>
            </w:r>
            <w:r w:rsidRPr="00D15282">
              <w:rPr>
                <w:rFonts w:ascii="GHEA Grapalat" w:hAnsi="GHEA Grapalat"/>
                <w:i/>
                <w:sz w:val="20"/>
                <w:szCs w:val="20"/>
              </w:rPr>
              <w:t>оставшегося участка 7-й улицы;</w:t>
            </w:r>
            <w:r w:rsidRPr="00D15282">
              <w:rPr>
                <w:rFonts w:ascii="GHEA Grapalat" w:hAnsi="GHEA Grapalat"/>
                <w:i/>
                <w:sz w:val="20"/>
                <w:szCs w:val="20"/>
              </w:rPr>
              <w:br/>
            </w:r>
            <w:r w:rsidRPr="00D15282">
              <w:rPr>
                <w:rFonts w:ascii="GHEA Grapalat" w:hAnsi="GHEA Grapalat"/>
                <w:i/>
                <w:sz w:val="20"/>
                <w:szCs w:val="20"/>
              </w:rPr>
              <w:lastRenderedPageBreak/>
              <w:t>1-го переулка 3-й улицы;</w:t>
            </w:r>
            <w:r>
              <w:rPr>
                <w:rFonts w:ascii="GHEA Grapalat" w:hAnsi="GHEA Grapalat"/>
                <w:i/>
                <w:sz w:val="20"/>
                <w:szCs w:val="20"/>
              </w:rPr>
              <w:t xml:space="preserve"> </w:t>
            </w:r>
            <w:r w:rsidRPr="00D15282">
              <w:rPr>
                <w:rFonts w:ascii="GHEA Grapalat" w:hAnsi="GHEA Grapalat"/>
                <w:i/>
                <w:sz w:val="20"/>
                <w:szCs w:val="20"/>
              </w:rPr>
              <w:t>3-го тупика 1-й улицы;</w:t>
            </w:r>
            <w:r>
              <w:rPr>
                <w:rFonts w:ascii="GHEA Grapalat" w:hAnsi="GHEA Grapalat"/>
                <w:i/>
                <w:sz w:val="20"/>
                <w:szCs w:val="20"/>
              </w:rPr>
              <w:t xml:space="preserve"> </w:t>
            </w:r>
            <w:r w:rsidRPr="00D15282">
              <w:rPr>
                <w:rFonts w:ascii="GHEA Grapalat" w:hAnsi="GHEA Grapalat"/>
                <w:i/>
                <w:sz w:val="20"/>
                <w:szCs w:val="20"/>
              </w:rPr>
              <w:t>5-й улицы;</w:t>
            </w:r>
            <w:r w:rsidRPr="00D15282">
              <w:rPr>
                <w:rFonts w:ascii="GHEA Grapalat" w:hAnsi="GHEA Grapalat"/>
                <w:i/>
                <w:sz w:val="20"/>
                <w:szCs w:val="20"/>
              </w:rPr>
              <w:br/>
              <w:t>14-й улицы.</w:t>
            </w:r>
          </w:p>
        </w:tc>
        <w:tc>
          <w:tcPr>
            <w:tcW w:w="1567" w:type="dxa"/>
            <w:gridSpan w:val="2"/>
            <w:vMerge w:val="restart"/>
          </w:tcPr>
          <w:p w:rsidR="006453ED" w:rsidRDefault="006453ED" w:rsidP="006453ED">
            <w:pPr>
              <w:ind w:left="113" w:right="113"/>
              <w:jc w:val="center"/>
              <w:rPr>
                <w:rFonts w:ascii="GHEA Grapalat" w:hAnsi="GHEA Grapalat" w:cs="Arial"/>
                <w:bCs/>
                <w:sz w:val="16"/>
                <w:szCs w:val="16"/>
                <w:lang w:val="pt-BR"/>
              </w:rPr>
            </w:pPr>
          </w:p>
          <w:p w:rsidR="006453ED" w:rsidRDefault="006453ED" w:rsidP="006453ED">
            <w:pPr>
              <w:ind w:left="113" w:right="113"/>
              <w:jc w:val="center"/>
              <w:rPr>
                <w:rFonts w:ascii="GHEA Grapalat" w:hAnsi="GHEA Grapalat" w:cs="Arial"/>
                <w:bCs/>
                <w:sz w:val="16"/>
                <w:szCs w:val="16"/>
                <w:lang w:val="pt-BR"/>
              </w:rPr>
            </w:pPr>
          </w:p>
          <w:p w:rsidR="006453ED" w:rsidRDefault="006453ED" w:rsidP="006453ED">
            <w:pPr>
              <w:ind w:left="113" w:right="113"/>
              <w:jc w:val="center"/>
              <w:rPr>
                <w:rFonts w:ascii="GHEA Grapalat" w:hAnsi="GHEA Grapalat" w:cs="Arial"/>
                <w:bCs/>
                <w:sz w:val="16"/>
                <w:szCs w:val="16"/>
                <w:lang w:val="pt-BR"/>
              </w:rPr>
            </w:pPr>
          </w:p>
          <w:p w:rsidR="006453ED" w:rsidRDefault="006453ED" w:rsidP="006453ED">
            <w:pPr>
              <w:ind w:left="113" w:right="113"/>
              <w:jc w:val="center"/>
              <w:rPr>
                <w:rFonts w:ascii="GHEA Grapalat" w:hAnsi="GHEA Grapalat" w:cs="Arial"/>
                <w:bCs/>
                <w:sz w:val="16"/>
                <w:szCs w:val="16"/>
                <w:lang w:val="pt-BR"/>
              </w:rPr>
            </w:pPr>
          </w:p>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6453ED" w:rsidRPr="00205528" w:rsidTr="00492227">
        <w:trPr>
          <w:gridBefore w:val="1"/>
          <w:wBefore w:w="108" w:type="dxa"/>
          <w:trHeight w:val="953"/>
        </w:trPr>
        <w:tc>
          <w:tcPr>
            <w:tcW w:w="833" w:type="dxa"/>
            <w:vMerge/>
            <w:vAlign w:val="center"/>
          </w:tcPr>
          <w:p w:rsidR="006453ED" w:rsidRDefault="006453ED" w:rsidP="006453ED">
            <w:pPr>
              <w:jc w:val="center"/>
              <w:rPr>
                <w:rFonts w:ascii="GHEA Grapalat" w:hAnsi="GHEA Grapalat"/>
                <w:sz w:val="18"/>
                <w:szCs w:val="18"/>
              </w:rPr>
            </w:pPr>
          </w:p>
        </w:tc>
        <w:tc>
          <w:tcPr>
            <w:tcW w:w="1406" w:type="dxa"/>
            <w:vMerge/>
          </w:tcPr>
          <w:p w:rsidR="006453ED" w:rsidRPr="00986387" w:rsidRDefault="006453ED" w:rsidP="006453ED">
            <w:pPr>
              <w:jc w:val="center"/>
              <w:rPr>
                <w:rFonts w:ascii="Arial LatArm" w:hAnsi="Arial LatArm" w:cs="Arial"/>
                <w:sz w:val="18"/>
                <w:szCs w:val="18"/>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vMerge/>
          </w:tcPr>
          <w:p w:rsidR="006453ED" w:rsidRPr="00CF116E" w:rsidRDefault="006453ED" w:rsidP="006453ED">
            <w:pPr>
              <w:ind w:left="113" w:right="113"/>
              <w:jc w:val="center"/>
              <w:rPr>
                <w:rFonts w:ascii="GHEA Grapalat" w:hAnsi="GHEA Grapalat" w:cs="Arial"/>
                <w:bCs/>
                <w:sz w:val="16"/>
                <w:szCs w:val="16"/>
                <w:lang w:val="pt-BR"/>
              </w:rPr>
            </w:pPr>
          </w:p>
        </w:tc>
        <w:tc>
          <w:tcPr>
            <w:tcW w:w="560" w:type="dxa"/>
            <w:gridSpan w:val="2"/>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0" w:type="dxa"/>
            <w:gridSpan w:val="4"/>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561" w:type="dxa"/>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1956" w:type="dxa"/>
          </w:tcPr>
          <w:p w:rsidR="006453ED" w:rsidRDefault="006453ED" w:rsidP="006453ED">
            <w:pPr>
              <w:jc w:val="center"/>
              <w:rPr>
                <w:rFonts w:ascii="GHEA Grapalat" w:hAnsi="GHEA Grapalat" w:cs="Sylfaen"/>
                <w:b/>
                <w:sz w:val="18"/>
                <w:szCs w:val="18"/>
                <w:lang w:val="hy-AM"/>
              </w:rPr>
            </w:pPr>
            <w:r w:rsidRPr="00F360EB">
              <w:rPr>
                <w:rFonts w:ascii="GHEA Grapalat" w:hAnsi="GHEA Grapalat"/>
                <w:sz w:val="20"/>
                <w:lang w:val="pt-BR"/>
              </w:rPr>
              <w:t>%</w:t>
            </w:r>
          </w:p>
        </w:tc>
      </w:tr>
      <w:tr w:rsidR="006453ED" w:rsidRPr="005A0F91" w:rsidTr="00492227">
        <w:trPr>
          <w:gridBefore w:val="1"/>
          <w:wBefore w:w="108" w:type="dxa"/>
          <w:trHeight w:val="952"/>
        </w:trPr>
        <w:tc>
          <w:tcPr>
            <w:tcW w:w="833" w:type="dxa"/>
            <w:vMerge/>
            <w:vAlign w:val="center"/>
          </w:tcPr>
          <w:p w:rsidR="006453ED" w:rsidRPr="00205528" w:rsidRDefault="006453ED" w:rsidP="006453ED">
            <w:pPr>
              <w:jc w:val="center"/>
              <w:rPr>
                <w:rFonts w:ascii="GHEA Grapalat" w:hAnsi="GHEA Grapalat"/>
                <w:sz w:val="18"/>
                <w:szCs w:val="18"/>
                <w:lang w:val="pt-BR"/>
              </w:rPr>
            </w:pPr>
          </w:p>
        </w:tc>
        <w:tc>
          <w:tcPr>
            <w:tcW w:w="1406" w:type="dxa"/>
            <w:vMerge/>
          </w:tcPr>
          <w:p w:rsidR="006453ED" w:rsidRPr="00205528" w:rsidRDefault="006453ED" w:rsidP="006453ED">
            <w:pPr>
              <w:jc w:val="center"/>
              <w:rPr>
                <w:rFonts w:ascii="Arial LatArm" w:hAnsi="Arial LatArm" w:cs="Arial"/>
                <w:sz w:val="18"/>
                <w:szCs w:val="18"/>
                <w:lang w:val="pt-BR"/>
              </w:rPr>
            </w:pPr>
          </w:p>
        </w:tc>
        <w:tc>
          <w:tcPr>
            <w:tcW w:w="2685" w:type="dxa"/>
            <w:gridSpan w:val="2"/>
            <w:vMerge/>
            <w:vAlign w:val="center"/>
          </w:tcPr>
          <w:p w:rsidR="006453ED" w:rsidRPr="00E97D1D" w:rsidRDefault="006453ED" w:rsidP="006453ED">
            <w:pPr>
              <w:jc w:val="center"/>
              <w:rPr>
                <w:rFonts w:ascii="GHEA Grapalat" w:hAnsi="GHEA Grapalat"/>
                <w:sz w:val="18"/>
                <w:szCs w:val="18"/>
                <w:lang w:val="af-ZA"/>
              </w:rPr>
            </w:pPr>
          </w:p>
        </w:tc>
        <w:tc>
          <w:tcPr>
            <w:tcW w:w="1567" w:type="dxa"/>
            <w:gridSpan w:val="2"/>
          </w:tcPr>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6453ED" w:rsidRPr="00DC27F9" w:rsidRDefault="006453ED" w:rsidP="006453ED">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6453ED" w:rsidRPr="009D4693" w:rsidRDefault="006453ED" w:rsidP="006453ED">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6453ED" w:rsidRPr="00E36C54" w:rsidRDefault="006453ED" w:rsidP="006453ED">
            <w:pPr>
              <w:jc w:val="center"/>
              <w:rPr>
                <w:rFonts w:ascii="GHEA Grapalat" w:hAnsi="GHEA Grapalat"/>
                <w:sz w:val="20"/>
                <w:lang w:val="pt-BR"/>
              </w:rPr>
            </w:pPr>
            <w:r w:rsidRPr="00F360EB">
              <w:rPr>
                <w:rFonts w:ascii="GHEA Grapalat" w:hAnsi="GHEA Grapalat"/>
                <w:sz w:val="20"/>
                <w:lang w:val="pt-BR"/>
              </w:rPr>
              <w:t>%</w:t>
            </w:r>
          </w:p>
        </w:tc>
        <w:tc>
          <w:tcPr>
            <w:tcW w:w="1956" w:type="dxa"/>
          </w:tcPr>
          <w:p w:rsidR="006453ED" w:rsidRPr="00DC27F9" w:rsidRDefault="006453ED" w:rsidP="006453ED">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6453ED" w:rsidRDefault="006453ED" w:rsidP="006453ED">
            <w:pPr>
              <w:jc w:val="center"/>
              <w:rPr>
                <w:rFonts w:ascii="GHEA Grapalat" w:hAnsi="GHEA Grapalat" w:cs="Sylfaen"/>
                <w:b/>
                <w:sz w:val="18"/>
                <w:szCs w:val="18"/>
                <w:lang w:val="hy-AM"/>
              </w:rPr>
            </w:pPr>
          </w:p>
        </w:tc>
      </w:tr>
      <w:tr w:rsidR="006453ED" w:rsidRPr="00205528" w:rsidTr="00492227">
        <w:trPr>
          <w:gridBefore w:val="1"/>
          <w:wBefore w:w="108" w:type="dxa"/>
          <w:trHeight w:val="1094"/>
        </w:trPr>
        <w:tc>
          <w:tcPr>
            <w:tcW w:w="833" w:type="dxa"/>
            <w:vMerge w:val="restart"/>
            <w:vAlign w:val="center"/>
          </w:tcPr>
          <w:p w:rsidR="006453ED" w:rsidRPr="00205528" w:rsidRDefault="006453ED" w:rsidP="006453ED">
            <w:pPr>
              <w:jc w:val="center"/>
              <w:rPr>
                <w:rFonts w:ascii="GHEA Grapalat" w:hAnsi="GHEA Grapalat"/>
                <w:sz w:val="18"/>
                <w:szCs w:val="18"/>
                <w:lang w:val="pt-BR"/>
              </w:rPr>
            </w:pPr>
            <w:r>
              <w:rPr>
                <w:rFonts w:ascii="GHEA Grapalat" w:hAnsi="GHEA Grapalat"/>
                <w:sz w:val="18"/>
                <w:szCs w:val="18"/>
                <w:lang w:val="pt-BR"/>
              </w:rPr>
              <w:lastRenderedPageBreak/>
              <w:t>11</w:t>
            </w:r>
          </w:p>
        </w:tc>
        <w:tc>
          <w:tcPr>
            <w:tcW w:w="1406" w:type="dxa"/>
            <w:vMerge w:val="restart"/>
          </w:tcPr>
          <w:p w:rsidR="006453ED" w:rsidRPr="00205528" w:rsidRDefault="006453ED" w:rsidP="006453ED">
            <w:pPr>
              <w:jc w:val="center"/>
              <w:rPr>
                <w:rFonts w:ascii="Arial LatArm" w:hAnsi="Arial LatArm" w:cs="Arial"/>
                <w:sz w:val="18"/>
                <w:szCs w:val="18"/>
                <w:lang w:val="pt-BR"/>
              </w:rPr>
            </w:pPr>
            <w:r w:rsidRPr="00132EB6">
              <w:rPr>
                <w:rFonts w:ascii="GHEA Grapalat" w:hAnsi="GHEA Grapalat"/>
                <w:sz w:val="20"/>
                <w:szCs w:val="20"/>
              </w:rPr>
              <w:t>71241200</w:t>
            </w:r>
          </w:p>
        </w:tc>
        <w:tc>
          <w:tcPr>
            <w:tcW w:w="2685" w:type="dxa"/>
            <w:gridSpan w:val="2"/>
            <w:vMerge w:val="restart"/>
            <w:vAlign w:val="center"/>
          </w:tcPr>
          <w:p w:rsidR="006453ED" w:rsidRPr="00D15282" w:rsidRDefault="006453ED" w:rsidP="006453ED">
            <w:pPr>
              <w:pStyle w:val="HTML"/>
              <w:shd w:val="clear" w:color="auto" w:fill="F8F9FA"/>
              <w:spacing w:line="276" w:lineRule="auto"/>
              <w:jc w:val="both"/>
              <w:rPr>
                <w:rFonts w:ascii="GHEA Grapalat" w:hAnsi="GHEA Grapalat" w:cs="Times New Roman"/>
                <w:i/>
                <w:lang w:bidi="ru-RU"/>
              </w:rPr>
            </w:pPr>
            <w:r w:rsidRPr="00D15282">
              <w:rPr>
                <w:rFonts w:ascii="GHEA Grapalat" w:hAnsi="GHEA Grapalat" w:cs="Times New Roman"/>
                <w:i/>
                <w:lang w:bidi="ru-RU"/>
              </w:rPr>
              <w:t xml:space="preserve">Консультационные услуги по техническому надзору за выполнением работ по асфальтированию 2-й улицы квартала Нор населённого пункта Верин </w:t>
            </w:r>
            <w:proofErr w:type="spellStart"/>
            <w:r w:rsidRPr="00D15282">
              <w:rPr>
                <w:rFonts w:ascii="GHEA Grapalat" w:hAnsi="GHEA Grapalat" w:cs="Times New Roman"/>
                <w:i/>
                <w:lang w:bidi="ru-RU"/>
              </w:rPr>
              <w:t>Птгни</w:t>
            </w:r>
            <w:proofErr w:type="spellEnd"/>
            <w:r w:rsidRPr="00D15282">
              <w:rPr>
                <w:rFonts w:ascii="GHEA Grapalat" w:hAnsi="GHEA Grapalat" w:cs="Times New Roman"/>
                <w:i/>
                <w:lang w:bidi="ru-RU"/>
              </w:rPr>
              <w:t xml:space="preserve"> общины Абовян.</w:t>
            </w:r>
          </w:p>
        </w:tc>
        <w:tc>
          <w:tcPr>
            <w:tcW w:w="1567" w:type="dxa"/>
            <w:gridSpan w:val="2"/>
            <w:vMerge w:val="restart"/>
          </w:tcPr>
          <w:p w:rsidR="006453ED" w:rsidRPr="00334FEF" w:rsidRDefault="006453ED" w:rsidP="006453ED">
            <w:pPr>
              <w:pStyle w:val="HTML"/>
              <w:shd w:val="clear" w:color="auto" w:fill="F8F9FA"/>
              <w:jc w:val="center"/>
              <w:rPr>
                <w:rFonts w:ascii="GHEA Grapalat" w:hAnsi="GHEA Grapalat" w:cs="Times New Roman"/>
                <w:lang w:bidi="ru-RU"/>
              </w:rPr>
            </w:pPr>
            <w:r w:rsidRPr="00334FEF">
              <w:rPr>
                <w:rFonts w:ascii="GHEA Grapalat" w:hAnsi="GHEA Grapalat" w:cs="Times New Roman"/>
                <w:lang w:bidi="ru-RU"/>
              </w:rPr>
              <w:t>Доля сообщества</w:t>
            </w:r>
          </w:p>
          <w:p w:rsidR="006453ED" w:rsidRPr="009D4693" w:rsidRDefault="006453ED" w:rsidP="006453ED">
            <w:pPr>
              <w:ind w:left="113" w:right="113"/>
              <w:jc w:val="center"/>
              <w:rPr>
                <w:rFonts w:ascii="GHEA Grapalat" w:hAnsi="GHEA Grapalat" w:cs="Arial"/>
                <w:bCs/>
                <w:sz w:val="16"/>
                <w:szCs w:val="16"/>
                <w:lang w:val="pt-BR"/>
              </w:rPr>
            </w:pP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январь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февраль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март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апрель</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май</w:t>
            </w:r>
          </w:p>
        </w:tc>
        <w:tc>
          <w:tcPr>
            <w:tcW w:w="560" w:type="dxa"/>
            <w:gridSpan w:val="3"/>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июнь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июль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август</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сентябрь</w:t>
            </w:r>
          </w:p>
        </w:tc>
        <w:tc>
          <w:tcPr>
            <w:tcW w:w="560" w:type="dxa"/>
            <w:gridSpan w:val="2"/>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октябрь</w:t>
            </w:r>
          </w:p>
        </w:tc>
        <w:tc>
          <w:tcPr>
            <w:tcW w:w="560" w:type="dxa"/>
            <w:gridSpan w:val="4"/>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ноябрь</w:t>
            </w:r>
          </w:p>
        </w:tc>
        <w:tc>
          <w:tcPr>
            <w:tcW w:w="561" w:type="dxa"/>
            <w:textDirection w:val="btLr"/>
            <w:vAlign w:val="center"/>
          </w:tcPr>
          <w:p w:rsidR="006453ED" w:rsidRDefault="006453ED" w:rsidP="006453ED">
            <w:pPr>
              <w:ind w:left="113" w:right="-7"/>
              <w:jc w:val="center"/>
              <w:rPr>
                <w:rFonts w:ascii="GHEA Grapalat" w:hAnsi="GHEA Grapalat"/>
                <w:sz w:val="18"/>
                <w:szCs w:val="22"/>
                <w:lang w:val="hy-AM"/>
              </w:rPr>
            </w:pPr>
            <w:r w:rsidRPr="00F412AC">
              <w:rPr>
                <w:rFonts w:ascii="GHEA Grapalat" w:hAnsi="GHEA Grapalat"/>
                <w:sz w:val="16"/>
              </w:rPr>
              <w:t>декабрь</w:t>
            </w:r>
          </w:p>
        </w:tc>
        <w:tc>
          <w:tcPr>
            <w:tcW w:w="1956" w:type="dxa"/>
            <w:vAlign w:val="center"/>
          </w:tcPr>
          <w:p w:rsidR="006453ED" w:rsidRDefault="006453ED" w:rsidP="006453ED">
            <w:pPr>
              <w:jc w:val="center"/>
              <w:rPr>
                <w:rFonts w:ascii="GHEA Grapalat" w:hAnsi="GHEA Grapalat"/>
                <w:sz w:val="18"/>
                <w:lang w:val="es-ES"/>
              </w:rPr>
            </w:pPr>
            <w:r w:rsidRPr="00F412AC">
              <w:rPr>
                <w:rFonts w:ascii="GHEA Grapalat" w:hAnsi="GHEA Grapalat"/>
                <w:sz w:val="16"/>
              </w:rPr>
              <w:t>Всего</w:t>
            </w:r>
            <w:r>
              <w:rPr>
                <w:rFonts w:ascii="GHEA Grapalat" w:hAnsi="GHEA Grapalat"/>
                <w:sz w:val="18"/>
                <w:lang w:val="es-ES"/>
              </w:rPr>
              <w:t xml:space="preserve"> </w:t>
            </w:r>
          </w:p>
        </w:tc>
      </w:tr>
      <w:tr w:rsidR="005A0F91" w:rsidRPr="00205528" w:rsidTr="00492227">
        <w:trPr>
          <w:gridBefore w:val="1"/>
          <w:wBefore w:w="108" w:type="dxa"/>
          <w:trHeight w:val="473"/>
        </w:trPr>
        <w:tc>
          <w:tcPr>
            <w:tcW w:w="833" w:type="dxa"/>
            <w:vMerge/>
            <w:vAlign w:val="center"/>
          </w:tcPr>
          <w:p w:rsidR="005A0F91" w:rsidRDefault="005A0F91" w:rsidP="005A0F91">
            <w:pPr>
              <w:jc w:val="center"/>
              <w:rPr>
                <w:rFonts w:ascii="GHEA Grapalat" w:hAnsi="GHEA Grapalat"/>
                <w:sz w:val="18"/>
                <w:szCs w:val="18"/>
                <w:lang w:val="pt-BR"/>
              </w:rPr>
            </w:pPr>
          </w:p>
        </w:tc>
        <w:tc>
          <w:tcPr>
            <w:tcW w:w="1406" w:type="dxa"/>
            <w:vMerge/>
          </w:tcPr>
          <w:p w:rsidR="005A0F91" w:rsidRPr="00205528" w:rsidRDefault="005A0F91" w:rsidP="005A0F91">
            <w:pPr>
              <w:jc w:val="center"/>
              <w:rPr>
                <w:rFonts w:ascii="Arial LatArm" w:hAnsi="Arial LatArm" w:cs="Arial"/>
                <w:sz w:val="18"/>
                <w:szCs w:val="18"/>
                <w:lang w:val="pt-BR"/>
              </w:rPr>
            </w:pPr>
          </w:p>
        </w:tc>
        <w:tc>
          <w:tcPr>
            <w:tcW w:w="2685" w:type="dxa"/>
            <w:gridSpan w:val="2"/>
            <w:vMerge/>
            <w:vAlign w:val="center"/>
          </w:tcPr>
          <w:p w:rsidR="005A0F91" w:rsidRPr="00B91A4A" w:rsidRDefault="005A0F91" w:rsidP="005A0F91">
            <w:pPr>
              <w:jc w:val="center"/>
              <w:rPr>
                <w:rFonts w:ascii="GHEA Grapalat" w:hAnsi="GHEA Grapalat" w:cs="Sylfaen"/>
                <w:i/>
                <w:sz w:val="20"/>
                <w:szCs w:val="20"/>
                <w:lang w:val="hy-AM"/>
              </w:rPr>
            </w:pPr>
          </w:p>
        </w:tc>
        <w:tc>
          <w:tcPr>
            <w:tcW w:w="1567" w:type="dxa"/>
            <w:gridSpan w:val="2"/>
            <w:vMerge/>
          </w:tcPr>
          <w:p w:rsidR="005A0F91" w:rsidRPr="00CF116E" w:rsidRDefault="005A0F91" w:rsidP="005A0F91">
            <w:pPr>
              <w:ind w:left="113" w:right="113"/>
              <w:jc w:val="center"/>
              <w:rPr>
                <w:rFonts w:ascii="GHEA Grapalat" w:hAnsi="GHEA Grapalat" w:cs="Arial"/>
                <w:bCs/>
                <w:sz w:val="16"/>
                <w:szCs w:val="16"/>
                <w:lang w:val="pt-BR"/>
              </w:rPr>
            </w:pPr>
          </w:p>
        </w:tc>
        <w:tc>
          <w:tcPr>
            <w:tcW w:w="560" w:type="dxa"/>
            <w:gridSpan w:val="2"/>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3"/>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2"/>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0" w:type="dxa"/>
            <w:gridSpan w:val="4"/>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561" w:type="dxa"/>
          </w:tcPr>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1956" w:type="dxa"/>
          </w:tcPr>
          <w:p w:rsidR="005A0F91" w:rsidRDefault="005A0F91" w:rsidP="005A0F91">
            <w:pPr>
              <w:jc w:val="center"/>
              <w:rPr>
                <w:rFonts w:ascii="GHEA Grapalat" w:hAnsi="GHEA Grapalat"/>
                <w:sz w:val="20"/>
                <w:lang w:val="pt-BR"/>
              </w:rPr>
            </w:pPr>
            <w:r w:rsidRPr="00F360EB">
              <w:rPr>
                <w:rFonts w:ascii="GHEA Grapalat" w:hAnsi="GHEA Grapalat"/>
                <w:sz w:val="20"/>
                <w:lang w:val="pt-BR"/>
              </w:rPr>
              <w:t>%</w:t>
            </w:r>
          </w:p>
          <w:p w:rsidR="005A0F91" w:rsidRDefault="005A0F91" w:rsidP="005A0F91">
            <w:pPr>
              <w:jc w:val="center"/>
              <w:rPr>
                <w:rFonts w:ascii="GHEA Grapalat" w:hAnsi="GHEA Grapalat"/>
                <w:sz w:val="20"/>
                <w:lang w:val="pt-BR"/>
              </w:rPr>
            </w:pPr>
          </w:p>
          <w:p w:rsidR="005A0F91" w:rsidRDefault="005A0F91" w:rsidP="005A0F91">
            <w:pPr>
              <w:jc w:val="center"/>
              <w:rPr>
                <w:rFonts w:ascii="GHEA Grapalat" w:hAnsi="GHEA Grapalat" w:cs="Sylfaen"/>
                <w:b/>
                <w:sz w:val="18"/>
                <w:szCs w:val="18"/>
                <w:lang w:val="hy-AM"/>
              </w:rPr>
            </w:pPr>
          </w:p>
        </w:tc>
      </w:tr>
      <w:tr w:rsidR="005A0F91" w:rsidRPr="005A0F91" w:rsidTr="00492227">
        <w:trPr>
          <w:gridBefore w:val="1"/>
          <w:wBefore w:w="108" w:type="dxa"/>
          <w:trHeight w:val="552"/>
        </w:trPr>
        <w:tc>
          <w:tcPr>
            <w:tcW w:w="833" w:type="dxa"/>
            <w:vMerge/>
            <w:vAlign w:val="center"/>
          </w:tcPr>
          <w:p w:rsidR="005A0F91" w:rsidRDefault="005A0F91" w:rsidP="005A0F91">
            <w:pPr>
              <w:jc w:val="center"/>
              <w:rPr>
                <w:rFonts w:ascii="GHEA Grapalat" w:hAnsi="GHEA Grapalat"/>
                <w:sz w:val="18"/>
                <w:szCs w:val="18"/>
                <w:lang w:val="pt-BR"/>
              </w:rPr>
            </w:pPr>
          </w:p>
        </w:tc>
        <w:tc>
          <w:tcPr>
            <w:tcW w:w="1406" w:type="dxa"/>
            <w:vMerge/>
          </w:tcPr>
          <w:p w:rsidR="005A0F91" w:rsidRPr="00205528" w:rsidRDefault="005A0F91" w:rsidP="005A0F91">
            <w:pPr>
              <w:jc w:val="center"/>
              <w:rPr>
                <w:rFonts w:ascii="Arial LatArm" w:hAnsi="Arial LatArm" w:cs="Arial"/>
                <w:sz w:val="18"/>
                <w:szCs w:val="18"/>
                <w:lang w:val="pt-BR"/>
              </w:rPr>
            </w:pPr>
          </w:p>
        </w:tc>
        <w:tc>
          <w:tcPr>
            <w:tcW w:w="2685" w:type="dxa"/>
            <w:gridSpan w:val="2"/>
            <w:vMerge/>
            <w:vAlign w:val="center"/>
          </w:tcPr>
          <w:p w:rsidR="005A0F91" w:rsidRPr="00B91A4A" w:rsidRDefault="005A0F91" w:rsidP="005A0F91">
            <w:pPr>
              <w:jc w:val="center"/>
              <w:rPr>
                <w:rFonts w:ascii="GHEA Grapalat" w:hAnsi="GHEA Grapalat" w:cs="Sylfaen"/>
                <w:i/>
                <w:sz w:val="20"/>
                <w:szCs w:val="20"/>
                <w:lang w:val="hy-AM"/>
              </w:rPr>
            </w:pPr>
          </w:p>
        </w:tc>
        <w:tc>
          <w:tcPr>
            <w:tcW w:w="1567" w:type="dxa"/>
            <w:gridSpan w:val="2"/>
          </w:tcPr>
          <w:p w:rsidR="005A0F91" w:rsidRDefault="005A0F91" w:rsidP="005A0F91">
            <w:pPr>
              <w:ind w:left="113" w:right="113"/>
              <w:jc w:val="center"/>
              <w:rPr>
                <w:rFonts w:ascii="GHEA Grapalat" w:hAnsi="GHEA Grapalat" w:cs="Arial"/>
                <w:bCs/>
                <w:sz w:val="16"/>
                <w:szCs w:val="16"/>
                <w:lang w:val="pt-BR"/>
              </w:rPr>
            </w:pPr>
          </w:p>
          <w:p w:rsidR="005A0F91" w:rsidRDefault="005A0F91" w:rsidP="005A0F91">
            <w:pPr>
              <w:ind w:left="113" w:right="113"/>
              <w:jc w:val="center"/>
              <w:rPr>
                <w:rFonts w:ascii="GHEA Grapalat" w:hAnsi="GHEA Grapalat" w:cs="Arial"/>
                <w:bCs/>
                <w:sz w:val="16"/>
                <w:szCs w:val="16"/>
                <w:lang w:val="pt-BR"/>
              </w:rPr>
            </w:pPr>
          </w:p>
          <w:p w:rsidR="00FF3E4A" w:rsidRPr="00DC27F9" w:rsidRDefault="00FF3E4A" w:rsidP="00FF3E4A">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Государственная доля</w:t>
            </w:r>
          </w:p>
          <w:p w:rsidR="00FF3E4A" w:rsidRPr="00DC27F9" w:rsidRDefault="00FF3E4A" w:rsidP="00FF3E4A">
            <w:pPr>
              <w:pStyle w:val="HTML"/>
              <w:shd w:val="clear" w:color="auto" w:fill="F8F9FA"/>
              <w:spacing w:line="276" w:lineRule="auto"/>
              <w:jc w:val="center"/>
              <w:rPr>
                <w:rFonts w:ascii="GHEA Grapalat" w:hAnsi="GHEA Grapalat" w:cs="Times New Roman"/>
                <w:lang w:bidi="ru-RU"/>
              </w:rPr>
            </w:pPr>
            <w:r w:rsidRPr="00DC27F9">
              <w:rPr>
                <w:rFonts w:ascii="GHEA Grapalat" w:hAnsi="GHEA Grapalat" w:cs="Times New Roman"/>
                <w:lang w:bidi="ru-RU"/>
              </w:rPr>
              <w:t>/субвенция</w:t>
            </w:r>
          </w:p>
          <w:p w:rsidR="005A0F91" w:rsidRPr="009D4693" w:rsidRDefault="00FF3E4A" w:rsidP="00FF3E4A">
            <w:pPr>
              <w:ind w:left="113" w:right="113"/>
              <w:jc w:val="center"/>
              <w:rPr>
                <w:rFonts w:ascii="GHEA Grapalat" w:hAnsi="GHEA Grapalat" w:cs="Arial"/>
                <w:bCs/>
                <w:sz w:val="16"/>
                <w:szCs w:val="16"/>
                <w:lang w:val="pt-BR"/>
              </w:rPr>
            </w:pPr>
            <w:r w:rsidRPr="00DC27F9">
              <w:rPr>
                <w:rFonts w:ascii="GHEA Grapalat" w:hAnsi="GHEA Grapalat"/>
              </w:rPr>
              <w:t xml:space="preserve"> /</w:t>
            </w:r>
          </w:p>
        </w:tc>
        <w:tc>
          <w:tcPr>
            <w:tcW w:w="6721" w:type="dxa"/>
            <w:gridSpan w:val="29"/>
          </w:tcPr>
          <w:p w:rsidR="005A0F91" w:rsidRDefault="005A0F91" w:rsidP="005A0F91">
            <w:pPr>
              <w:jc w:val="center"/>
              <w:rPr>
                <w:rFonts w:ascii="GHEA Grapalat" w:hAnsi="GHEA Grapalat"/>
                <w:sz w:val="20"/>
                <w:lang w:val="pt-BR"/>
              </w:rPr>
            </w:pPr>
          </w:p>
          <w:p w:rsidR="005A0F91" w:rsidRDefault="005A0F91" w:rsidP="005A0F91">
            <w:pPr>
              <w:jc w:val="center"/>
              <w:rPr>
                <w:rFonts w:ascii="GHEA Grapalat" w:hAnsi="GHEA Grapalat"/>
                <w:sz w:val="20"/>
                <w:lang w:val="pt-BR"/>
              </w:rPr>
            </w:pPr>
          </w:p>
          <w:p w:rsidR="005A0F91" w:rsidRPr="00F360EB" w:rsidRDefault="005A0F91" w:rsidP="005A0F91">
            <w:pPr>
              <w:jc w:val="center"/>
              <w:rPr>
                <w:rFonts w:ascii="GHEA Grapalat" w:hAnsi="GHEA Grapalat"/>
                <w:sz w:val="20"/>
                <w:lang w:val="pt-BR"/>
              </w:rPr>
            </w:pPr>
            <w:r w:rsidRPr="00F360EB">
              <w:rPr>
                <w:rFonts w:ascii="GHEA Grapalat" w:hAnsi="GHEA Grapalat"/>
                <w:sz w:val="20"/>
                <w:lang w:val="pt-BR"/>
              </w:rPr>
              <w:t>%</w:t>
            </w:r>
          </w:p>
        </w:tc>
        <w:tc>
          <w:tcPr>
            <w:tcW w:w="1956" w:type="dxa"/>
          </w:tcPr>
          <w:p w:rsidR="00FF3E4A" w:rsidRPr="00DC27F9" w:rsidRDefault="00FF3E4A" w:rsidP="00FF3E4A">
            <w:pPr>
              <w:pStyle w:val="HTML"/>
              <w:shd w:val="clear" w:color="auto" w:fill="F8F9FA"/>
              <w:spacing w:line="276" w:lineRule="auto"/>
              <w:jc w:val="center"/>
              <w:rPr>
                <w:rFonts w:ascii="GHEA Grapalat" w:hAnsi="GHEA Grapalat" w:cs="Sylfaen"/>
                <w:b/>
                <w:sz w:val="18"/>
                <w:szCs w:val="18"/>
                <w:lang w:val="hy-AM" w:bidi="ru-RU"/>
              </w:rPr>
            </w:pPr>
            <w:r w:rsidRPr="00DC27F9">
              <w:rPr>
                <w:rFonts w:ascii="GHEA Grapalat" w:hAnsi="GHEA Grapalat" w:cs="Sylfaen"/>
                <w:b/>
                <w:sz w:val="18"/>
                <w:szCs w:val="18"/>
                <w:lang w:val="hy-AM" w:bidi="ru-RU"/>
              </w:rPr>
              <w:t>После подачи документов, обосновывающих выполнение оставшейся части услуги, происходит одобрение и получение средств.</w:t>
            </w:r>
          </w:p>
          <w:p w:rsidR="005A0F91" w:rsidRDefault="005A0F91" w:rsidP="005A0F91">
            <w:pPr>
              <w:jc w:val="center"/>
              <w:rPr>
                <w:rFonts w:ascii="GHEA Grapalat" w:hAnsi="GHEA Grapalat" w:cs="Sylfaen"/>
                <w:b/>
                <w:sz w:val="18"/>
                <w:szCs w:val="18"/>
                <w:lang w:val="hy-AM"/>
              </w:rPr>
            </w:pPr>
          </w:p>
        </w:tc>
      </w:tr>
      <w:tr w:rsidR="00492227" w:rsidRPr="00AD29CE" w:rsidTr="0049222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6"/>
          <w:wAfter w:w="5637" w:type="dxa"/>
          <w:jc w:val="center"/>
        </w:trPr>
        <w:tc>
          <w:tcPr>
            <w:tcW w:w="4536" w:type="dxa"/>
            <w:gridSpan w:val="4"/>
          </w:tcPr>
          <w:p w:rsidR="00492227" w:rsidRPr="00AD29CE" w:rsidRDefault="00492227" w:rsidP="00F863E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92227" w:rsidRPr="00E40AC8" w:rsidRDefault="00492227" w:rsidP="00F863E2">
            <w:pPr>
              <w:widowControl w:val="0"/>
              <w:jc w:val="center"/>
              <w:rPr>
                <w:rFonts w:ascii="GHEA Grapalat" w:hAnsi="GHEA Grapalat"/>
                <w:lang w:val="en-US"/>
              </w:rPr>
            </w:pPr>
            <w:r>
              <w:rPr>
                <w:rFonts w:ascii="GHEA Grapalat" w:hAnsi="GHEA Grapalat"/>
                <w:lang w:val="en-US"/>
              </w:rPr>
              <w:t>___________________________</w:t>
            </w:r>
          </w:p>
          <w:p w:rsidR="00492227" w:rsidRPr="00E40AC8" w:rsidRDefault="00492227" w:rsidP="00F863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92227" w:rsidRPr="00AD29CE" w:rsidRDefault="00492227" w:rsidP="00F863E2">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492227" w:rsidRPr="00AD29CE" w:rsidRDefault="00492227" w:rsidP="00F863E2">
            <w:pPr>
              <w:widowControl w:val="0"/>
              <w:spacing w:after="160" w:line="360" w:lineRule="auto"/>
              <w:jc w:val="center"/>
              <w:rPr>
                <w:rFonts w:ascii="GHEA Grapalat" w:hAnsi="GHEA Grapalat"/>
              </w:rPr>
            </w:pPr>
          </w:p>
        </w:tc>
        <w:tc>
          <w:tcPr>
            <w:tcW w:w="4343" w:type="dxa"/>
            <w:gridSpan w:val="15"/>
          </w:tcPr>
          <w:p w:rsidR="00492227" w:rsidRPr="00AD29CE" w:rsidRDefault="00492227" w:rsidP="00F863E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92227" w:rsidRPr="00E40AC8" w:rsidRDefault="00492227" w:rsidP="00F863E2">
            <w:pPr>
              <w:widowControl w:val="0"/>
              <w:jc w:val="center"/>
              <w:rPr>
                <w:rFonts w:ascii="GHEA Grapalat" w:hAnsi="GHEA Grapalat"/>
                <w:lang w:val="en-US"/>
              </w:rPr>
            </w:pPr>
            <w:r>
              <w:rPr>
                <w:rFonts w:ascii="GHEA Grapalat" w:hAnsi="GHEA Grapalat"/>
                <w:lang w:val="en-US"/>
              </w:rPr>
              <w:t>__________________________</w:t>
            </w:r>
          </w:p>
          <w:p w:rsidR="00492227" w:rsidRPr="00E40AC8" w:rsidRDefault="00492227" w:rsidP="00F863E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92227" w:rsidRPr="00AD29CE" w:rsidRDefault="00492227" w:rsidP="00F863E2">
            <w:pPr>
              <w:widowControl w:val="0"/>
              <w:spacing w:after="160" w:line="360" w:lineRule="auto"/>
              <w:jc w:val="center"/>
              <w:rPr>
                <w:rFonts w:ascii="GHEA Grapalat" w:hAnsi="GHEA Grapalat"/>
              </w:rPr>
            </w:pPr>
            <w:r w:rsidRPr="00AD29CE">
              <w:rPr>
                <w:rFonts w:ascii="GHEA Grapalat" w:hAnsi="GHEA Grapalat"/>
              </w:rPr>
              <w:t>М. П.</w:t>
            </w:r>
          </w:p>
        </w:tc>
      </w:tr>
    </w:tbl>
    <w:p w:rsidR="00DD3939" w:rsidRPr="00492227" w:rsidRDefault="00DD3939" w:rsidP="00492227">
      <w:pPr>
        <w:widowControl w:val="0"/>
        <w:spacing w:after="160" w:line="360" w:lineRule="auto"/>
        <w:jc w:val="right"/>
        <w:rPr>
          <w:rFonts w:ascii="GHEA Grapalat" w:hAnsi="GHEA Grapalat"/>
          <w:sz w:val="20"/>
          <w:lang w:val="pt-BR"/>
        </w:rPr>
        <w:sectPr w:rsidR="00DD3939" w:rsidRPr="00492227" w:rsidSect="00DD3939">
          <w:footnotePr>
            <w:pos w:val="beneathText"/>
          </w:footnotePr>
          <w:pgSz w:w="16838" w:h="11906" w:orient="landscape" w:code="9"/>
          <w:pgMar w:top="1418" w:right="992" w:bottom="1418" w:left="1418" w:header="561" w:footer="561" w:gutter="0"/>
          <w:cols w:space="720"/>
          <w:docGrid w:linePitch="326"/>
        </w:sectPr>
      </w:pPr>
      <w:r>
        <w:rPr>
          <w:rFonts w:ascii="GHEA Grapalat" w:hAnsi="GHEA Grapalat"/>
          <w:sz w:val="20"/>
          <w:lang w:val="pt-BR"/>
        </w:rPr>
        <w:t xml:space="preserve">                </w:t>
      </w:r>
    </w:p>
    <w:p w:rsidR="00487345" w:rsidRDefault="00487345" w:rsidP="00492227">
      <w:pPr>
        <w:widowControl w:val="0"/>
        <w:autoSpaceDE w:val="0"/>
        <w:autoSpaceDN w:val="0"/>
        <w:adjustRightInd w:val="0"/>
        <w:spacing w:after="160" w:line="360" w:lineRule="auto"/>
        <w:rPr>
          <w:rFonts w:ascii="GHEA Grapalat" w:hAnsi="GHEA Grapalat"/>
          <w:i/>
        </w:rPr>
      </w:pPr>
    </w:p>
    <w:p w:rsidR="00487345" w:rsidRDefault="00487345" w:rsidP="003B2F27">
      <w:pPr>
        <w:widowControl w:val="0"/>
        <w:autoSpaceDE w:val="0"/>
        <w:autoSpaceDN w:val="0"/>
        <w:adjustRightInd w:val="0"/>
        <w:spacing w:after="160" w:line="360" w:lineRule="auto"/>
        <w:jc w:val="right"/>
        <w:rPr>
          <w:rFonts w:ascii="GHEA Grapalat" w:hAnsi="GHEA Grapalat"/>
          <w:i/>
        </w:rPr>
      </w:pPr>
    </w:p>
    <w:p w:rsidR="00197B6C" w:rsidRDefault="00197B6C" w:rsidP="00197B6C">
      <w:pPr>
        <w:widowControl w:val="0"/>
        <w:autoSpaceDE w:val="0"/>
        <w:autoSpaceDN w:val="0"/>
        <w:adjustRightInd w:val="0"/>
        <w:spacing w:after="160" w:line="360" w:lineRule="auto"/>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pPr>
    </w:p>
    <w:p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Default="00196306" w:rsidP="00196306">
      <w:pPr>
        <w:widowControl w:val="0"/>
        <w:jc w:val="right"/>
        <w:rPr>
          <w:rFonts w:ascii="GHEA Grapalat" w:hAnsi="GHEA Grapalat"/>
          <w:i/>
        </w:rPr>
      </w:pPr>
    </w:p>
    <w:p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196306" w:rsidRPr="00487F5A" w:rsidRDefault="00196306" w:rsidP="00196306">
      <w:pPr>
        <w:jc w:val="center"/>
        <w:rPr>
          <w:rFonts w:ascii="GHEA Grapalat" w:hAnsi="GHEA Grapalat" w:cs="GHEA Grapalat"/>
        </w:rPr>
      </w:pPr>
    </w:p>
    <w:p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rsidR="00196306" w:rsidRPr="00487F5A" w:rsidRDefault="00196306" w:rsidP="00196306">
      <w:pPr>
        <w:jc w:val="center"/>
        <w:rPr>
          <w:rFonts w:ascii="GHEA Grapalat" w:hAnsi="GHEA Grapalat" w:cs="GHEA Grapalat"/>
          <w:lang w:val="hy-AM"/>
        </w:rPr>
      </w:pPr>
    </w:p>
    <w:p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196306" w:rsidRPr="00487F5A" w:rsidRDefault="00196306" w:rsidP="00196306">
      <w:pPr>
        <w:rPr>
          <w:rFonts w:ascii="GHEA Grapalat" w:hAnsi="GHEA Grapalat"/>
          <w:vertAlign w:val="superscript"/>
          <w:lang w:val="es-ES"/>
        </w:rPr>
      </w:pPr>
    </w:p>
    <w:p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196306" w:rsidRPr="00487F5A" w:rsidRDefault="00196306" w:rsidP="00196306">
      <w:pPr>
        <w:rPr>
          <w:rFonts w:ascii="GHEA Grapalat" w:hAnsi="GHEA Grapalat" w:cs="Sylfaen"/>
          <w:sz w:val="20"/>
          <w:szCs w:val="20"/>
          <w:lang w:val="es-ES"/>
        </w:rPr>
      </w:pPr>
    </w:p>
    <w:p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196306" w:rsidRPr="00487F5A" w:rsidRDefault="00196306" w:rsidP="00196306">
      <w:pPr>
        <w:jc w:val="center"/>
        <w:rPr>
          <w:rFonts w:ascii="GHEA Grapalat" w:hAnsi="GHEA Grapalat" w:cs="GHEA Grapalat"/>
          <w:lang w:val="es-ES"/>
        </w:rPr>
      </w:pPr>
    </w:p>
    <w:p w:rsidR="00196306" w:rsidRPr="00487F5A" w:rsidRDefault="00196306" w:rsidP="00196306">
      <w:pPr>
        <w:jc w:val="center"/>
        <w:rPr>
          <w:rFonts w:ascii="GHEA Grapalat" w:hAnsi="GHEA Grapalat" w:cs="Sylfaen"/>
          <w:b/>
          <w:lang w:val="es-ES"/>
        </w:rPr>
      </w:pPr>
    </w:p>
    <w:p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196306" w:rsidRPr="00487F5A" w:rsidRDefault="00196306" w:rsidP="00196306">
      <w:pPr>
        <w:jc w:val="center"/>
        <w:rPr>
          <w:rFonts w:ascii="GHEA Grapalat" w:hAnsi="GHEA Grapalat" w:cs="Sylfaen"/>
          <w:sz w:val="16"/>
          <w:szCs w:val="16"/>
          <w:lang w:val="es-ES"/>
        </w:rPr>
      </w:pPr>
    </w:p>
    <w:p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196306" w:rsidRPr="00B138F3" w:rsidRDefault="00196306" w:rsidP="00196306">
      <w:pPr>
        <w:rPr>
          <w:rFonts w:ascii="GHEA Grapalat" w:hAnsi="GHEA Grapalat"/>
          <w:i/>
        </w:rPr>
      </w:pPr>
    </w:p>
    <w:p w:rsidR="00196306" w:rsidRPr="003B2F27" w:rsidRDefault="00196306" w:rsidP="00196306">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E10" w:rsidRDefault="00DD5E10">
      <w:r>
        <w:separator/>
      </w:r>
    </w:p>
  </w:endnote>
  <w:endnote w:type="continuationSeparator" w:id="0">
    <w:p w:rsidR="00DD5E10" w:rsidRDefault="00DD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F863E2" w:rsidRPr="00305BEC" w:rsidRDefault="00F863E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E10" w:rsidRDefault="00DD5E10">
      <w:r>
        <w:separator/>
      </w:r>
    </w:p>
  </w:footnote>
  <w:footnote w:type="continuationSeparator" w:id="0">
    <w:p w:rsidR="00DD5E10" w:rsidRDefault="00DD5E10">
      <w:r>
        <w:continuationSeparator/>
      </w:r>
    </w:p>
  </w:footnote>
  <w:footnote w:id="1">
    <w:p w:rsidR="00F863E2" w:rsidRPr="00ED3BA4" w:rsidRDefault="00F863E2"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F863E2" w:rsidRDefault="00F863E2" w:rsidP="00720627">
      <w:pPr>
        <w:pStyle w:val="af2"/>
        <w:jc w:val="both"/>
        <w:rPr>
          <w:rFonts w:asciiTheme="minorHAnsi" w:hAnsiTheme="minorHAnsi"/>
        </w:rPr>
      </w:pPr>
    </w:p>
    <w:p w:rsidR="00F863E2" w:rsidRPr="004D0297" w:rsidRDefault="00F863E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863E2" w:rsidRPr="004D0297" w:rsidRDefault="00F863E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63E2" w:rsidRPr="004D0297" w:rsidRDefault="00F863E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w:t>
      </w:r>
      <w:proofErr w:type="gramStart"/>
      <w:r w:rsidRPr="004D0297">
        <w:rPr>
          <w:rFonts w:ascii="GHEA Grapalat" w:hAnsi="GHEA Grapalat"/>
          <w:i/>
          <w:sz w:val="20"/>
          <w:szCs w:val="20"/>
        </w:rPr>
        <w:t>4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63E2" w:rsidRPr="004D0297" w:rsidRDefault="00F863E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863E2" w:rsidRPr="004D0297" w:rsidRDefault="00F863E2">
      <w:pPr>
        <w:pStyle w:val="af2"/>
      </w:pPr>
    </w:p>
  </w:footnote>
  <w:footnote w:id="3">
    <w:p w:rsidR="00F863E2" w:rsidRPr="008842CE" w:rsidRDefault="00F863E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863E2" w:rsidRPr="00936FBF" w:rsidRDefault="00F863E2">
      <w:pPr>
        <w:pStyle w:val="af2"/>
        <w:rPr>
          <w:lang w:val="af-ZA"/>
        </w:rPr>
      </w:pPr>
    </w:p>
  </w:footnote>
  <w:footnote w:id="4">
    <w:p w:rsidR="00F863E2" w:rsidRPr="00FE2AA4" w:rsidRDefault="00F863E2"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F863E2" w:rsidRPr="00FE2AA4" w:rsidRDefault="00F863E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F863E2" w:rsidRPr="008842CE" w:rsidRDefault="00F863E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63E2" w:rsidRPr="000811C1" w:rsidRDefault="00F863E2">
      <w:pPr>
        <w:pStyle w:val="af2"/>
        <w:rPr>
          <w:lang w:val="af-ZA"/>
        </w:rPr>
      </w:pPr>
    </w:p>
  </w:footnote>
  <w:footnote w:id="7">
    <w:p w:rsidR="00F863E2" w:rsidRPr="00511966" w:rsidRDefault="00F863E2"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863E2" w:rsidRPr="008E4439" w:rsidRDefault="00F863E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863E2" w:rsidRPr="000811C1" w:rsidRDefault="00F863E2" w:rsidP="0027573B">
      <w:pPr>
        <w:pStyle w:val="af2"/>
        <w:rPr>
          <w:rFonts w:ascii="Sylfaen" w:hAnsi="Sylfaen"/>
          <w:sz w:val="18"/>
          <w:szCs w:val="18"/>
        </w:rPr>
      </w:pPr>
    </w:p>
  </w:footnote>
  <w:footnote w:id="9">
    <w:p w:rsidR="00F863E2" w:rsidRPr="00A31673" w:rsidRDefault="00F863E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863E2" w:rsidRDefault="00F863E2" w:rsidP="006B3E56">
      <w:pPr>
        <w:jc w:val="both"/>
      </w:pPr>
    </w:p>
    <w:p w:rsidR="00F863E2" w:rsidRPr="008444F1" w:rsidRDefault="00F863E2" w:rsidP="006B3E56">
      <w:pPr>
        <w:jc w:val="both"/>
        <w:rPr>
          <w:i/>
        </w:rPr>
      </w:pPr>
    </w:p>
    <w:p w:rsidR="00F863E2" w:rsidRPr="00B1013B" w:rsidRDefault="00F863E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863E2" w:rsidRPr="00B1013B" w:rsidRDefault="00F863E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F863E2" w:rsidRPr="00B1013B" w:rsidRDefault="00F863E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863E2" w:rsidRDefault="00F863E2" w:rsidP="006B3E56">
      <w:pPr>
        <w:jc w:val="both"/>
        <w:rPr>
          <w:rFonts w:ascii="GHEA Grapalat" w:hAnsi="GHEA Grapalat"/>
          <w:sz w:val="20"/>
          <w:szCs w:val="20"/>
          <w:lang w:val="af-ZA"/>
        </w:rPr>
      </w:pPr>
    </w:p>
    <w:p w:rsidR="00F863E2" w:rsidRDefault="00F863E2" w:rsidP="006B3E56">
      <w:pPr>
        <w:pStyle w:val="af2"/>
        <w:rPr>
          <w:rFonts w:asciiTheme="minorHAnsi" w:hAnsiTheme="minorHAnsi"/>
          <w:lang w:val="af-ZA"/>
        </w:rPr>
      </w:pPr>
    </w:p>
  </w:footnote>
  <w:footnote w:id="11">
    <w:p w:rsidR="00F863E2" w:rsidRPr="00D3436F" w:rsidRDefault="00F863E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863E2" w:rsidRPr="00D3436F" w:rsidRDefault="00F863E2">
      <w:pPr>
        <w:pStyle w:val="af2"/>
        <w:rPr>
          <w:lang w:val="es-ES"/>
        </w:rPr>
      </w:pPr>
    </w:p>
  </w:footnote>
  <w:footnote w:id="12">
    <w:p w:rsidR="00F863E2" w:rsidRPr="008842CE" w:rsidRDefault="00F863E2" w:rsidP="00C413AE">
      <w:pPr>
        <w:pStyle w:val="af2"/>
        <w:jc w:val="both"/>
      </w:pPr>
    </w:p>
  </w:footnote>
  <w:footnote w:id="13">
    <w:p w:rsidR="00F863E2" w:rsidRPr="006F5F33" w:rsidRDefault="00F863E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863E2" w:rsidRPr="00615130" w:rsidRDefault="00F863E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863E2" w:rsidRPr="00576D9C" w:rsidRDefault="00F863E2" w:rsidP="003B2F27">
      <w:pPr>
        <w:pStyle w:val="af2"/>
        <w:jc w:val="both"/>
        <w:rPr>
          <w:rFonts w:ascii="GHEA Grapalat" w:hAnsi="GHEA Grapalat"/>
          <w:lang w:val="hy-AM"/>
        </w:rPr>
      </w:pPr>
    </w:p>
  </w:footnote>
  <w:footnote w:id="15">
    <w:p w:rsidR="00F863E2" w:rsidRPr="006F5F33" w:rsidRDefault="00F863E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863E2" w:rsidRPr="006F5F33" w:rsidRDefault="00F863E2"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863E2" w:rsidRPr="006F5F33" w:rsidRDefault="00F863E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863E2" w:rsidRPr="006F5F33" w:rsidRDefault="00F863E2" w:rsidP="00BF3212">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863E2" w:rsidRPr="009E00B3" w:rsidRDefault="00F863E2" w:rsidP="00BF3212">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63E2" w:rsidRPr="006F225E" w:rsidRDefault="00F863E2" w:rsidP="00BF3212">
      <w:pPr>
        <w:pStyle w:val="af2"/>
        <w:jc w:val="both"/>
        <w:rPr>
          <w:rFonts w:ascii="GHEA Grapalat" w:hAnsi="GHEA Grapalat"/>
          <w:i/>
          <w:lang w:eastAsia="en-US"/>
        </w:rPr>
      </w:pPr>
      <w:r w:rsidRPr="009E00B3">
        <w:rPr>
          <w:rFonts w:ascii="GHEA Grapalat" w:hAnsi="GHEA Grapalat"/>
          <w:i/>
          <w:lang w:eastAsia="en-US"/>
        </w:rPr>
        <w:tab/>
      </w:r>
    </w:p>
  </w:footnote>
  <w:footnote w:id="19">
    <w:p w:rsidR="00F863E2" w:rsidRPr="00E40AC8" w:rsidRDefault="00F863E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rsidR="00F863E2" w:rsidRPr="00AD3E3D" w:rsidRDefault="00F863E2"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863E2" w:rsidRPr="00124BE9" w:rsidRDefault="00F863E2"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F863E2" w:rsidRPr="00124BE9" w:rsidRDefault="00F863E2"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F863E2" w:rsidRPr="00CA2754" w:rsidRDefault="00F863E2" w:rsidP="00DD393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C4"/>
    <w:rsid w:val="000013D6"/>
    <w:rsid w:val="000016BB"/>
    <w:rsid w:val="000025E0"/>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46B"/>
    <w:rsid w:val="0001593B"/>
    <w:rsid w:val="00016653"/>
    <w:rsid w:val="00016DFB"/>
    <w:rsid w:val="00017484"/>
    <w:rsid w:val="000209D3"/>
    <w:rsid w:val="00020B2E"/>
    <w:rsid w:val="00020C83"/>
    <w:rsid w:val="000211F4"/>
    <w:rsid w:val="00021240"/>
    <w:rsid w:val="0002135F"/>
    <w:rsid w:val="00021B05"/>
    <w:rsid w:val="00021C2E"/>
    <w:rsid w:val="00022A22"/>
    <w:rsid w:val="00023384"/>
    <w:rsid w:val="000238FE"/>
    <w:rsid w:val="00023A88"/>
    <w:rsid w:val="00023F8F"/>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2D9"/>
    <w:rsid w:val="000313A6"/>
    <w:rsid w:val="000316DF"/>
    <w:rsid w:val="00031DC4"/>
    <w:rsid w:val="0003232C"/>
    <w:rsid w:val="0003309B"/>
    <w:rsid w:val="000330A3"/>
    <w:rsid w:val="00033822"/>
    <w:rsid w:val="00033946"/>
    <w:rsid w:val="00033B20"/>
    <w:rsid w:val="00034759"/>
    <w:rsid w:val="000347F8"/>
    <w:rsid w:val="00034CED"/>
    <w:rsid w:val="00034F16"/>
    <w:rsid w:val="00035C8A"/>
    <w:rsid w:val="000363C0"/>
    <w:rsid w:val="00036F40"/>
    <w:rsid w:val="00037DDE"/>
    <w:rsid w:val="000406CC"/>
    <w:rsid w:val="000408D8"/>
    <w:rsid w:val="00040937"/>
    <w:rsid w:val="00040F45"/>
    <w:rsid w:val="000424BA"/>
    <w:rsid w:val="000428CD"/>
    <w:rsid w:val="000429C3"/>
    <w:rsid w:val="00042BD4"/>
    <w:rsid w:val="00043225"/>
    <w:rsid w:val="00043833"/>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2F2"/>
    <w:rsid w:val="000575CC"/>
    <w:rsid w:val="000604CF"/>
    <w:rsid w:val="00060FB1"/>
    <w:rsid w:val="00061153"/>
    <w:rsid w:val="000612B9"/>
    <w:rsid w:val="000621FB"/>
    <w:rsid w:val="0006220B"/>
    <w:rsid w:val="0006311D"/>
    <w:rsid w:val="000637EA"/>
    <w:rsid w:val="00063AEF"/>
    <w:rsid w:val="00063CC5"/>
    <w:rsid w:val="00063EFB"/>
    <w:rsid w:val="00065C3B"/>
    <w:rsid w:val="000669C9"/>
    <w:rsid w:val="0006703E"/>
    <w:rsid w:val="00067C4D"/>
    <w:rsid w:val="000702A0"/>
    <w:rsid w:val="000702D2"/>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77FFE"/>
    <w:rsid w:val="00080C4E"/>
    <w:rsid w:val="00080E73"/>
    <w:rsid w:val="000811C1"/>
    <w:rsid w:val="00081ED3"/>
    <w:rsid w:val="000822C1"/>
    <w:rsid w:val="00082ADC"/>
    <w:rsid w:val="00082C17"/>
    <w:rsid w:val="00082DE0"/>
    <w:rsid w:val="00083476"/>
    <w:rsid w:val="00083558"/>
    <w:rsid w:val="000845F6"/>
    <w:rsid w:val="00084AC1"/>
    <w:rsid w:val="00084B51"/>
    <w:rsid w:val="00085931"/>
    <w:rsid w:val="000878DB"/>
    <w:rsid w:val="00087A30"/>
    <w:rsid w:val="000901ED"/>
    <w:rsid w:val="0009038D"/>
    <w:rsid w:val="00090457"/>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3C02"/>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BFF"/>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6CE"/>
    <w:rsid w:val="000E789C"/>
    <w:rsid w:val="000E79BD"/>
    <w:rsid w:val="000F109E"/>
    <w:rsid w:val="000F1123"/>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35"/>
    <w:rsid w:val="00106365"/>
    <w:rsid w:val="0010649F"/>
    <w:rsid w:val="00106D44"/>
    <w:rsid w:val="00106DEE"/>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665"/>
    <w:rsid w:val="00125AA6"/>
    <w:rsid w:val="00126027"/>
    <w:rsid w:val="00126782"/>
    <w:rsid w:val="00126D48"/>
    <w:rsid w:val="001276C9"/>
    <w:rsid w:val="00130202"/>
    <w:rsid w:val="001305C6"/>
    <w:rsid w:val="00130A69"/>
    <w:rsid w:val="00130E57"/>
    <w:rsid w:val="00131417"/>
    <w:rsid w:val="00131E9C"/>
    <w:rsid w:val="00132FA8"/>
    <w:rsid w:val="0013323F"/>
    <w:rsid w:val="00133A5A"/>
    <w:rsid w:val="00133CE4"/>
    <w:rsid w:val="00133EDA"/>
    <w:rsid w:val="00134056"/>
    <w:rsid w:val="0013420C"/>
    <w:rsid w:val="00134D6E"/>
    <w:rsid w:val="00134DC5"/>
    <w:rsid w:val="00134FE3"/>
    <w:rsid w:val="001355F9"/>
    <w:rsid w:val="00135840"/>
    <w:rsid w:val="001361B2"/>
    <w:rsid w:val="001369CB"/>
    <w:rsid w:val="00137478"/>
    <w:rsid w:val="001377BA"/>
    <w:rsid w:val="00137A5C"/>
    <w:rsid w:val="00137E04"/>
    <w:rsid w:val="001403AE"/>
    <w:rsid w:val="00140F34"/>
    <w:rsid w:val="00141917"/>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5FD"/>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9A6"/>
    <w:rsid w:val="00171415"/>
    <w:rsid w:val="00171E80"/>
    <w:rsid w:val="001723D6"/>
    <w:rsid w:val="001724D7"/>
    <w:rsid w:val="00172776"/>
    <w:rsid w:val="00172BC4"/>
    <w:rsid w:val="001732FB"/>
    <w:rsid w:val="001739E4"/>
    <w:rsid w:val="00174C83"/>
    <w:rsid w:val="00174DAB"/>
    <w:rsid w:val="00174FE1"/>
    <w:rsid w:val="001755ED"/>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23B"/>
    <w:rsid w:val="001878F0"/>
    <w:rsid w:val="00190792"/>
    <w:rsid w:val="0019089B"/>
    <w:rsid w:val="00190CAD"/>
    <w:rsid w:val="00190F3E"/>
    <w:rsid w:val="00191D27"/>
    <w:rsid w:val="00191D5F"/>
    <w:rsid w:val="001925CB"/>
    <w:rsid w:val="00192606"/>
    <w:rsid w:val="001926B2"/>
    <w:rsid w:val="00192A1C"/>
    <w:rsid w:val="00193060"/>
    <w:rsid w:val="001932A7"/>
    <w:rsid w:val="00193871"/>
    <w:rsid w:val="001939A5"/>
    <w:rsid w:val="00193D56"/>
    <w:rsid w:val="00194598"/>
    <w:rsid w:val="0019484C"/>
    <w:rsid w:val="001954C8"/>
    <w:rsid w:val="001956A4"/>
    <w:rsid w:val="00195F24"/>
    <w:rsid w:val="00196306"/>
    <w:rsid w:val="00196487"/>
    <w:rsid w:val="00196B1D"/>
    <w:rsid w:val="00196EF6"/>
    <w:rsid w:val="00196F14"/>
    <w:rsid w:val="00197B6C"/>
    <w:rsid w:val="00197F9A"/>
    <w:rsid w:val="001A070B"/>
    <w:rsid w:val="001A071D"/>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498B"/>
    <w:rsid w:val="001C57FD"/>
    <w:rsid w:val="001C5AF2"/>
    <w:rsid w:val="001C6688"/>
    <w:rsid w:val="001C76F7"/>
    <w:rsid w:val="001D0249"/>
    <w:rsid w:val="001D07CF"/>
    <w:rsid w:val="001D129F"/>
    <w:rsid w:val="001D1D00"/>
    <w:rsid w:val="001D209D"/>
    <w:rsid w:val="001D2159"/>
    <w:rsid w:val="001D2230"/>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C13"/>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534"/>
    <w:rsid w:val="00210BB3"/>
    <w:rsid w:val="00210F0C"/>
    <w:rsid w:val="00211425"/>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4D4"/>
    <w:rsid w:val="00226CA6"/>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9A2"/>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4A3"/>
    <w:rsid w:val="002559B9"/>
    <w:rsid w:val="00255ADC"/>
    <w:rsid w:val="00255B96"/>
    <w:rsid w:val="00255F0E"/>
    <w:rsid w:val="0025693E"/>
    <w:rsid w:val="00256CBE"/>
    <w:rsid w:val="00256E5F"/>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3198"/>
    <w:rsid w:val="00283E26"/>
    <w:rsid w:val="00283F0A"/>
    <w:rsid w:val="002845EA"/>
    <w:rsid w:val="002846B1"/>
    <w:rsid w:val="00284C96"/>
    <w:rsid w:val="00284ED2"/>
    <w:rsid w:val="00285B15"/>
    <w:rsid w:val="002860B7"/>
    <w:rsid w:val="00286CDB"/>
    <w:rsid w:val="0028726A"/>
    <w:rsid w:val="00287CBE"/>
    <w:rsid w:val="002909B4"/>
    <w:rsid w:val="00290DED"/>
    <w:rsid w:val="0029127F"/>
    <w:rsid w:val="00291919"/>
    <w:rsid w:val="002919D4"/>
    <w:rsid w:val="00291EFF"/>
    <w:rsid w:val="00292451"/>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6408"/>
    <w:rsid w:val="00297178"/>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ADF"/>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4F6"/>
    <w:rsid w:val="002D0E98"/>
    <w:rsid w:val="002D1432"/>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0A0"/>
    <w:rsid w:val="002E413F"/>
    <w:rsid w:val="002E42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B84"/>
    <w:rsid w:val="00310C67"/>
    <w:rsid w:val="00310CF3"/>
    <w:rsid w:val="00310E4B"/>
    <w:rsid w:val="00310E9A"/>
    <w:rsid w:val="00310ED2"/>
    <w:rsid w:val="00311076"/>
    <w:rsid w:val="00311819"/>
    <w:rsid w:val="003119BE"/>
    <w:rsid w:val="00311DD0"/>
    <w:rsid w:val="003122C6"/>
    <w:rsid w:val="003141B6"/>
    <w:rsid w:val="00314477"/>
    <w:rsid w:val="003147AD"/>
    <w:rsid w:val="00316381"/>
    <w:rsid w:val="003163A5"/>
    <w:rsid w:val="003169A4"/>
    <w:rsid w:val="00317BD2"/>
    <w:rsid w:val="0032047E"/>
    <w:rsid w:val="003206FD"/>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3AF3"/>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750"/>
    <w:rsid w:val="003557B1"/>
    <w:rsid w:val="00355B51"/>
    <w:rsid w:val="0035631F"/>
    <w:rsid w:val="00356463"/>
    <w:rsid w:val="003567A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049"/>
    <w:rsid w:val="003670EB"/>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69C"/>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5A9"/>
    <w:rsid w:val="00377627"/>
    <w:rsid w:val="00377976"/>
    <w:rsid w:val="00377A01"/>
    <w:rsid w:val="00377A47"/>
    <w:rsid w:val="003802B8"/>
    <w:rsid w:val="00380721"/>
    <w:rsid w:val="00380AEB"/>
    <w:rsid w:val="003811A4"/>
    <w:rsid w:val="00381658"/>
    <w:rsid w:val="00381E92"/>
    <w:rsid w:val="003823BA"/>
    <w:rsid w:val="0038256B"/>
    <w:rsid w:val="00382B60"/>
    <w:rsid w:val="0038317B"/>
    <w:rsid w:val="00383467"/>
    <w:rsid w:val="0038400D"/>
    <w:rsid w:val="0038438D"/>
    <w:rsid w:val="0038461F"/>
    <w:rsid w:val="00384D63"/>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70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565"/>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3EB2"/>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E7C39"/>
    <w:rsid w:val="003F0293"/>
    <w:rsid w:val="003F02E9"/>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38E0"/>
    <w:rsid w:val="00414771"/>
    <w:rsid w:val="00414C34"/>
    <w:rsid w:val="00415858"/>
    <w:rsid w:val="00416F1E"/>
    <w:rsid w:val="0041739A"/>
    <w:rsid w:val="004175B6"/>
    <w:rsid w:val="00417E48"/>
    <w:rsid w:val="00417F33"/>
    <w:rsid w:val="00420730"/>
    <w:rsid w:val="00421AEB"/>
    <w:rsid w:val="00422802"/>
    <w:rsid w:val="00422AA1"/>
    <w:rsid w:val="004234D0"/>
    <w:rsid w:val="00423B3F"/>
    <w:rsid w:val="00423EFA"/>
    <w:rsid w:val="00426BEC"/>
    <w:rsid w:val="00426C75"/>
    <w:rsid w:val="004275E8"/>
    <w:rsid w:val="00427EAA"/>
    <w:rsid w:val="00430212"/>
    <w:rsid w:val="00430704"/>
    <w:rsid w:val="0043082F"/>
    <w:rsid w:val="00431998"/>
    <w:rsid w:val="004320F2"/>
    <w:rsid w:val="004326E0"/>
    <w:rsid w:val="00432FEC"/>
    <w:rsid w:val="00433975"/>
    <w:rsid w:val="00434072"/>
    <w:rsid w:val="00434D1C"/>
    <w:rsid w:val="0043558D"/>
    <w:rsid w:val="00435849"/>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22"/>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EE"/>
    <w:rsid w:val="004672FC"/>
    <w:rsid w:val="00467B47"/>
    <w:rsid w:val="00467E75"/>
    <w:rsid w:val="004701DE"/>
    <w:rsid w:val="004705A8"/>
    <w:rsid w:val="0047066B"/>
    <w:rsid w:val="00470B0D"/>
    <w:rsid w:val="00470B81"/>
    <w:rsid w:val="0047117B"/>
    <w:rsid w:val="0047150C"/>
    <w:rsid w:val="00471867"/>
    <w:rsid w:val="004722BC"/>
    <w:rsid w:val="0047258C"/>
    <w:rsid w:val="00472963"/>
    <w:rsid w:val="00472E68"/>
    <w:rsid w:val="00473250"/>
    <w:rsid w:val="0047339B"/>
    <w:rsid w:val="00473CF5"/>
    <w:rsid w:val="0047420E"/>
    <w:rsid w:val="004749BD"/>
    <w:rsid w:val="00474B44"/>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9E2"/>
    <w:rsid w:val="00486B55"/>
    <w:rsid w:val="00487345"/>
    <w:rsid w:val="00487402"/>
    <w:rsid w:val="004874EC"/>
    <w:rsid w:val="00487928"/>
    <w:rsid w:val="00487CA3"/>
    <w:rsid w:val="00490743"/>
    <w:rsid w:val="00492227"/>
    <w:rsid w:val="004929E4"/>
    <w:rsid w:val="00492FDB"/>
    <w:rsid w:val="0049317C"/>
    <w:rsid w:val="0049374F"/>
    <w:rsid w:val="00493AF9"/>
    <w:rsid w:val="00493CC7"/>
    <w:rsid w:val="00494475"/>
    <w:rsid w:val="004955FC"/>
    <w:rsid w:val="0049623A"/>
    <w:rsid w:val="004963B3"/>
    <w:rsid w:val="0049655D"/>
    <w:rsid w:val="00496D82"/>
    <w:rsid w:val="004974D8"/>
    <w:rsid w:val="004978ED"/>
    <w:rsid w:val="00497B03"/>
    <w:rsid w:val="004A0302"/>
    <w:rsid w:val="004A0321"/>
    <w:rsid w:val="004A1068"/>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A7A"/>
    <w:rsid w:val="004C0E39"/>
    <w:rsid w:val="004C16C1"/>
    <w:rsid w:val="004C17D2"/>
    <w:rsid w:val="004C1D9B"/>
    <w:rsid w:val="004C217A"/>
    <w:rsid w:val="004C3205"/>
    <w:rsid w:val="004C3803"/>
    <w:rsid w:val="004C4A4F"/>
    <w:rsid w:val="004C5041"/>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89"/>
    <w:rsid w:val="004F2DB3"/>
    <w:rsid w:val="004F2E2A"/>
    <w:rsid w:val="004F30DA"/>
    <w:rsid w:val="004F3B83"/>
    <w:rsid w:val="004F3C4E"/>
    <w:rsid w:val="004F458A"/>
    <w:rsid w:val="004F48BB"/>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C3"/>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0"/>
    <w:rsid w:val="00526352"/>
    <w:rsid w:val="00526C15"/>
    <w:rsid w:val="00530C17"/>
    <w:rsid w:val="00530DA1"/>
    <w:rsid w:val="00530F97"/>
    <w:rsid w:val="005314B7"/>
    <w:rsid w:val="0053210B"/>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4BB7"/>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28D"/>
    <w:rsid w:val="005836B8"/>
    <w:rsid w:val="0058395E"/>
    <w:rsid w:val="0058408A"/>
    <w:rsid w:val="00584166"/>
    <w:rsid w:val="0058416D"/>
    <w:rsid w:val="00584228"/>
    <w:rsid w:val="00584A70"/>
    <w:rsid w:val="005856C5"/>
    <w:rsid w:val="00585DD4"/>
    <w:rsid w:val="00585E16"/>
    <w:rsid w:val="0058644D"/>
    <w:rsid w:val="00586BE4"/>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85E"/>
    <w:rsid w:val="00594C31"/>
    <w:rsid w:val="00594D81"/>
    <w:rsid w:val="00594FEE"/>
    <w:rsid w:val="005953F4"/>
    <w:rsid w:val="00595DFD"/>
    <w:rsid w:val="005960B4"/>
    <w:rsid w:val="0059636E"/>
    <w:rsid w:val="00596744"/>
    <w:rsid w:val="00596FF8"/>
    <w:rsid w:val="0059705D"/>
    <w:rsid w:val="0059727B"/>
    <w:rsid w:val="00597E74"/>
    <w:rsid w:val="005A051D"/>
    <w:rsid w:val="005A0F91"/>
    <w:rsid w:val="005A1236"/>
    <w:rsid w:val="005A1D6F"/>
    <w:rsid w:val="005A2B4E"/>
    <w:rsid w:val="005A2C26"/>
    <w:rsid w:val="005A3009"/>
    <w:rsid w:val="005A3A35"/>
    <w:rsid w:val="005A3D17"/>
    <w:rsid w:val="005A3DC6"/>
    <w:rsid w:val="005A3EB8"/>
    <w:rsid w:val="005A3EDC"/>
    <w:rsid w:val="005A4031"/>
    <w:rsid w:val="005A405F"/>
    <w:rsid w:val="005A4324"/>
    <w:rsid w:val="005A4734"/>
    <w:rsid w:val="005A48CF"/>
    <w:rsid w:val="005A57B8"/>
    <w:rsid w:val="005A5E67"/>
    <w:rsid w:val="005A6435"/>
    <w:rsid w:val="005A79EE"/>
    <w:rsid w:val="005A7FD2"/>
    <w:rsid w:val="005B05DC"/>
    <w:rsid w:val="005B0828"/>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4D1D"/>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6EE"/>
    <w:rsid w:val="005D191A"/>
    <w:rsid w:val="005D1A14"/>
    <w:rsid w:val="005D1ACD"/>
    <w:rsid w:val="005D1AD9"/>
    <w:rsid w:val="005D2246"/>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BE3"/>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E7517"/>
    <w:rsid w:val="005F0715"/>
    <w:rsid w:val="005F09CE"/>
    <w:rsid w:val="005F0F50"/>
    <w:rsid w:val="005F1639"/>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D2E"/>
    <w:rsid w:val="00604F21"/>
    <w:rsid w:val="0060526C"/>
    <w:rsid w:val="00606328"/>
    <w:rsid w:val="0060652B"/>
    <w:rsid w:val="006065BA"/>
    <w:rsid w:val="00606B84"/>
    <w:rsid w:val="00607120"/>
    <w:rsid w:val="00607407"/>
    <w:rsid w:val="00607F7B"/>
    <w:rsid w:val="00607FD7"/>
    <w:rsid w:val="00610AB0"/>
    <w:rsid w:val="00611884"/>
    <w:rsid w:val="00611998"/>
    <w:rsid w:val="0061309E"/>
    <w:rsid w:val="006132ED"/>
    <w:rsid w:val="00613836"/>
    <w:rsid w:val="00614934"/>
    <w:rsid w:val="00614A45"/>
    <w:rsid w:val="00615130"/>
    <w:rsid w:val="0061522D"/>
    <w:rsid w:val="006154C5"/>
    <w:rsid w:val="00615570"/>
    <w:rsid w:val="00615B35"/>
    <w:rsid w:val="00615FC9"/>
    <w:rsid w:val="00617297"/>
    <w:rsid w:val="00617764"/>
    <w:rsid w:val="006179DC"/>
    <w:rsid w:val="00617A6E"/>
    <w:rsid w:val="00617E69"/>
    <w:rsid w:val="006206FE"/>
    <w:rsid w:val="00620C51"/>
    <w:rsid w:val="00621074"/>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0E3A"/>
    <w:rsid w:val="0063101C"/>
    <w:rsid w:val="00631432"/>
    <w:rsid w:val="00631627"/>
    <w:rsid w:val="00631744"/>
    <w:rsid w:val="00631878"/>
    <w:rsid w:val="0063266A"/>
    <w:rsid w:val="006329CC"/>
    <w:rsid w:val="00632AC2"/>
    <w:rsid w:val="00632EAC"/>
    <w:rsid w:val="00633389"/>
    <w:rsid w:val="006333F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53ED"/>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CEA"/>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866"/>
    <w:rsid w:val="00685962"/>
    <w:rsid w:val="00685A30"/>
    <w:rsid w:val="00685A98"/>
    <w:rsid w:val="00685B6C"/>
    <w:rsid w:val="00685C48"/>
    <w:rsid w:val="00686472"/>
    <w:rsid w:val="00686581"/>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F61"/>
    <w:rsid w:val="006A1FFF"/>
    <w:rsid w:val="006A202F"/>
    <w:rsid w:val="006A2177"/>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0F"/>
    <w:rsid w:val="006C5117"/>
    <w:rsid w:val="006C57CA"/>
    <w:rsid w:val="006C61C1"/>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D7410"/>
    <w:rsid w:val="006D742C"/>
    <w:rsid w:val="006E0414"/>
    <w:rsid w:val="006E0429"/>
    <w:rsid w:val="006E07ED"/>
    <w:rsid w:val="006E15CD"/>
    <w:rsid w:val="006E1E8F"/>
    <w:rsid w:val="006E239A"/>
    <w:rsid w:val="006E24D3"/>
    <w:rsid w:val="006E35A0"/>
    <w:rsid w:val="006E3742"/>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2C67"/>
    <w:rsid w:val="00702CF1"/>
    <w:rsid w:val="007032AC"/>
    <w:rsid w:val="007035C9"/>
    <w:rsid w:val="00703CC6"/>
    <w:rsid w:val="00704898"/>
    <w:rsid w:val="00704A57"/>
    <w:rsid w:val="00705492"/>
    <w:rsid w:val="0070556B"/>
    <w:rsid w:val="00705706"/>
    <w:rsid w:val="00706B05"/>
    <w:rsid w:val="00706E37"/>
    <w:rsid w:val="00706F7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32"/>
    <w:rsid w:val="00723462"/>
    <w:rsid w:val="00723E02"/>
    <w:rsid w:val="007248D6"/>
    <w:rsid w:val="007248F1"/>
    <w:rsid w:val="00724AB4"/>
    <w:rsid w:val="00724C58"/>
    <w:rsid w:val="0072587C"/>
    <w:rsid w:val="00725ED3"/>
    <w:rsid w:val="00726565"/>
    <w:rsid w:val="00731213"/>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87CD0"/>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1BC"/>
    <w:rsid w:val="007968A3"/>
    <w:rsid w:val="00796D4A"/>
    <w:rsid w:val="007972EE"/>
    <w:rsid w:val="00797BF3"/>
    <w:rsid w:val="007A12AE"/>
    <w:rsid w:val="007A140C"/>
    <w:rsid w:val="007A16FB"/>
    <w:rsid w:val="007A2020"/>
    <w:rsid w:val="007A2E03"/>
    <w:rsid w:val="007A2FC9"/>
    <w:rsid w:val="007A3487"/>
    <w:rsid w:val="007A34A6"/>
    <w:rsid w:val="007A34CD"/>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981"/>
    <w:rsid w:val="007B4FB7"/>
    <w:rsid w:val="007B5348"/>
    <w:rsid w:val="007B5EC3"/>
    <w:rsid w:val="007B6621"/>
    <w:rsid w:val="007B6811"/>
    <w:rsid w:val="007B7BC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57F"/>
    <w:rsid w:val="007C7FB8"/>
    <w:rsid w:val="007D02FE"/>
    <w:rsid w:val="007D0927"/>
    <w:rsid w:val="007D0C96"/>
    <w:rsid w:val="007D1213"/>
    <w:rsid w:val="007D12B1"/>
    <w:rsid w:val="007D13EE"/>
    <w:rsid w:val="007D1692"/>
    <w:rsid w:val="007D1936"/>
    <w:rsid w:val="007D1CD9"/>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810"/>
    <w:rsid w:val="007E6A2A"/>
    <w:rsid w:val="007E6E01"/>
    <w:rsid w:val="007F064C"/>
    <w:rsid w:val="007F0C10"/>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763"/>
    <w:rsid w:val="00817CC5"/>
    <w:rsid w:val="00820257"/>
    <w:rsid w:val="0082028C"/>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5B9E"/>
    <w:rsid w:val="00826193"/>
    <w:rsid w:val="008264EB"/>
    <w:rsid w:val="0082669D"/>
    <w:rsid w:val="00826E9C"/>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109"/>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924"/>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5E1"/>
    <w:rsid w:val="008A16B0"/>
    <w:rsid w:val="008A1E8D"/>
    <w:rsid w:val="008A20C9"/>
    <w:rsid w:val="008A24AF"/>
    <w:rsid w:val="008A24FA"/>
    <w:rsid w:val="008A29BA"/>
    <w:rsid w:val="008A3366"/>
    <w:rsid w:val="008A345D"/>
    <w:rsid w:val="008A3C60"/>
    <w:rsid w:val="008A3D03"/>
    <w:rsid w:val="008A4867"/>
    <w:rsid w:val="008A4DA3"/>
    <w:rsid w:val="008A518F"/>
    <w:rsid w:val="008A5CEA"/>
    <w:rsid w:val="008A6537"/>
    <w:rsid w:val="008A6BAB"/>
    <w:rsid w:val="008A6BF1"/>
    <w:rsid w:val="008A70A4"/>
    <w:rsid w:val="008A7905"/>
    <w:rsid w:val="008A7C50"/>
    <w:rsid w:val="008A7FD6"/>
    <w:rsid w:val="008B0198"/>
    <w:rsid w:val="008B0507"/>
    <w:rsid w:val="008B069D"/>
    <w:rsid w:val="008B0890"/>
    <w:rsid w:val="008B115B"/>
    <w:rsid w:val="008B1233"/>
    <w:rsid w:val="008B12AF"/>
    <w:rsid w:val="008B13BF"/>
    <w:rsid w:val="008B1512"/>
    <w:rsid w:val="008B1605"/>
    <w:rsid w:val="008B1E2E"/>
    <w:rsid w:val="008B2FB8"/>
    <w:rsid w:val="008B4CA0"/>
    <w:rsid w:val="008B4DB1"/>
    <w:rsid w:val="008B4FDA"/>
    <w:rsid w:val="008B6116"/>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594E"/>
    <w:rsid w:val="008D626D"/>
    <w:rsid w:val="008D68DB"/>
    <w:rsid w:val="008D6A46"/>
    <w:rsid w:val="008D77B2"/>
    <w:rsid w:val="008D7FF8"/>
    <w:rsid w:val="008E00F2"/>
    <w:rsid w:val="008E019D"/>
    <w:rsid w:val="008E1FEB"/>
    <w:rsid w:val="008E24DC"/>
    <w:rsid w:val="008E3117"/>
    <w:rsid w:val="008E31E4"/>
    <w:rsid w:val="008E3307"/>
    <w:rsid w:val="008E3548"/>
    <w:rsid w:val="008E3742"/>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4965"/>
    <w:rsid w:val="008F527F"/>
    <w:rsid w:val="008F6359"/>
    <w:rsid w:val="008F6A9B"/>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33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AA9"/>
    <w:rsid w:val="00922B2E"/>
    <w:rsid w:val="00923711"/>
    <w:rsid w:val="00924434"/>
    <w:rsid w:val="009251C0"/>
    <w:rsid w:val="009266F5"/>
    <w:rsid w:val="00926875"/>
    <w:rsid w:val="00926D22"/>
    <w:rsid w:val="00927888"/>
    <w:rsid w:val="00927EF7"/>
    <w:rsid w:val="00930F17"/>
    <w:rsid w:val="00931A1F"/>
    <w:rsid w:val="00931D89"/>
    <w:rsid w:val="00931D8C"/>
    <w:rsid w:val="009320E8"/>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229"/>
    <w:rsid w:val="00952531"/>
    <w:rsid w:val="00953ADF"/>
    <w:rsid w:val="00953F12"/>
    <w:rsid w:val="00954425"/>
    <w:rsid w:val="009548D2"/>
    <w:rsid w:val="00954C8E"/>
    <w:rsid w:val="00955135"/>
    <w:rsid w:val="0095583B"/>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029E"/>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6BD"/>
    <w:rsid w:val="009C5A1D"/>
    <w:rsid w:val="009C5D65"/>
    <w:rsid w:val="009C6103"/>
    <w:rsid w:val="009C612E"/>
    <w:rsid w:val="009C67AC"/>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6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BF9"/>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1C56"/>
    <w:rsid w:val="00A0285A"/>
    <w:rsid w:val="00A02BF9"/>
    <w:rsid w:val="00A03791"/>
    <w:rsid w:val="00A03BAD"/>
    <w:rsid w:val="00A03FEC"/>
    <w:rsid w:val="00A04202"/>
    <w:rsid w:val="00A04DB0"/>
    <w:rsid w:val="00A05051"/>
    <w:rsid w:val="00A05C8A"/>
    <w:rsid w:val="00A05EA4"/>
    <w:rsid w:val="00A06CC8"/>
    <w:rsid w:val="00A0752B"/>
    <w:rsid w:val="00A100D3"/>
    <w:rsid w:val="00A104D1"/>
    <w:rsid w:val="00A10D1E"/>
    <w:rsid w:val="00A10D1F"/>
    <w:rsid w:val="00A10DA3"/>
    <w:rsid w:val="00A112E2"/>
    <w:rsid w:val="00A115B0"/>
    <w:rsid w:val="00A116B9"/>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449"/>
    <w:rsid w:val="00A266EC"/>
    <w:rsid w:val="00A27144"/>
    <w:rsid w:val="00A27FAF"/>
    <w:rsid w:val="00A27FBC"/>
    <w:rsid w:val="00A3062D"/>
    <w:rsid w:val="00A3083E"/>
    <w:rsid w:val="00A30B3F"/>
    <w:rsid w:val="00A30BE3"/>
    <w:rsid w:val="00A31442"/>
    <w:rsid w:val="00A31673"/>
    <w:rsid w:val="00A31CB6"/>
    <w:rsid w:val="00A31DCA"/>
    <w:rsid w:val="00A31F51"/>
    <w:rsid w:val="00A32289"/>
    <w:rsid w:val="00A32D42"/>
    <w:rsid w:val="00A3315E"/>
    <w:rsid w:val="00A33444"/>
    <w:rsid w:val="00A34587"/>
    <w:rsid w:val="00A34B0F"/>
    <w:rsid w:val="00A34DFE"/>
    <w:rsid w:val="00A3536B"/>
    <w:rsid w:val="00A35E1A"/>
    <w:rsid w:val="00A35FB1"/>
    <w:rsid w:val="00A3616B"/>
    <w:rsid w:val="00A36591"/>
    <w:rsid w:val="00A36CA3"/>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821"/>
    <w:rsid w:val="00A51D7C"/>
    <w:rsid w:val="00A52061"/>
    <w:rsid w:val="00A524AC"/>
    <w:rsid w:val="00A52E2E"/>
    <w:rsid w:val="00A530B3"/>
    <w:rsid w:val="00A53A6A"/>
    <w:rsid w:val="00A53DCE"/>
    <w:rsid w:val="00A54086"/>
    <w:rsid w:val="00A5421B"/>
    <w:rsid w:val="00A54944"/>
    <w:rsid w:val="00A54D2B"/>
    <w:rsid w:val="00A5512C"/>
    <w:rsid w:val="00A55E59"/>
    <w:rsid w:val="00A55FEE"/>
    <w:rsid w:val="00A56536"/>
    <w:rsid w:val="00A5663B"/>
    <w:rsid w:val="00A572D8"/>
    <w:rsid w:val="00A57C1B"/>
    <w:rsid w:val="00A60087"/>
    <w:rsid w:val="00A606CF"/>
    <w:rsid w:val="00A60D60"/>
    <w:rsid w:val="00A61383"/>
    <w:rsid w:val="00A61746"/>
    <w:rsid w:val="00A619F2"/>
    <w:rsid w:val="00A62477"/>
    <w:rsid w:val="00A62505"/>
    <w:rsid w:val="00A62933"/>
    <w:rsid w:val="00A62B01"/>
    <w:rsid w:val="00A63445"/>
    <w:rsid w:val="00A63D83"/>
    <w:rsid w:val="00A63DCA"/>
    <w:rsid w:val="00A63EB8"/>
    <w:rsid w:val="00A64339"/>
    <w:rsid w:val="00A644AB"/>
    <w:rsid w:val="00A65307"/>
    <w:rsid w:val="00A65C38"/>
    <w:rsid w:val="00A66081"/>
    <w:rsid w:val="00A6609C"/>
    <w:rsid w:val="00A660E4"/>
    <w:rsid w:val="00A6625F"/>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52F6"/>
    <w:rsid w:val="00A85822"/>
    <w:rsid w:val="00A86287"/>
    <w:rsid w:val="00A87781"/>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C2F"/>
    <w:rsid w:val="00AA32F4"/>
    <w:rsid w:val="00AA4B0B"/>
    <w:rsid w:val="00AA4DC0"/>
    <w:rsid w:val="00AA5305"/>
    <w:rsid w:val="00AA5B57"/>
    <w:rsid w:val="00AA632C"/>
    <w:rsid w:val="00AA66C9"/>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73F"/>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B8E"/>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01E0"/>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7FC"/>
    <w:rsid w:val="00B53876"/>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590B"/>
    <w:rsid w:val="00B761BD"/>
    <w:rsid w:val="00B81090"/>
    <w:rsid w:val="00B81536"/>
    <w:rsid w:val="00B81AD3"/>
    <w:rsid w:val="00B82A65"/>
    <w:rsid w:val="00B83286"/>
    <w:rsid w:val="00B853BF"/>
    <w:rsid w:val="00B860E4"/>
    <w:rsid w:val="00B8636F"/>
    <w:rsid w:val="00B86BCB"/>
    <w:rsid w:val="00B86C5F"/>
    <w:rsid w:val="00B86FB7"/>
    <w:rsid w:val="00B87296"/>
    <w:rsid w:val="00B87CCC"/>
    <w:rsid w:val="00B87D7F"/>
    <w:rsid w:val="00B9100A"/>
    <w:rsid w:val="00B91793"/>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0593"/>
    <w:rsid w:val="00BA13BD"/>
    <w:rsid w:val="00BA17C2"/>
    <w:rsid w:val="00BA1AA8"/>
    <w:rsid w:val="00BA1F1D"/>
    <w:rsid w:val="00BA23D9"/>
    <w:rsid w:val="00BA2853"/>
    <w:rsid w:val="00BA3009"/>
    <w:rsid w:val="00BA3554"/>
    <w:rsid w:val="00BA3D6F"/>
    <w:rsid w:val="00BA3DA1"/>
    <w:rsid w:val="00BA428E"/>
    <w:rsid w:val="00BA632C"/>
    <w:rsid w:val="00BA692C"/>
    <w:rsid w:val="00BA6E63"/>
    <w:rsid w:val="00BA7128"/>
    <w:rsid w:val="00BB08A8"/>
    <w:rsid w:val="00BB1BFD"/>
    <w:rsid w:val="00BB1C9B"/>
    <w:rsid w:val="00BB2B62"/>
    <w:rsid w:val="00BB3575"/>
    <w:rsid w:val="00BB3AD3"/>
    <w:rsid w:val="00BB4ADD"/>
    <w:rsid w:val="00BB500A"/>
    <w:rsid w:val="00BB50D0"/>
    <w:rsid w:val="00BB52F9"/>
    <w:rsid w:val="00BB55CF"/>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920"/>
    <w:rsid w:val="00BD29F7"/>
    <w:rsid w:val="00BD3B55"/>
    <w:rsid w:val="00BD4817"/>
    <w:rsid w:val="00BD48DD"/>
    <w:rsid w:val="00BD50E7"/>
    <w:rsid w:val="00BD564F"/>
    <w:rsid w:val="00BD572E"/>
    <w:rsid w:val="00BD5BC8"/>
    <w:rsid w:val="00BD5F94"/>
    <w:rsid w:val="00BD68C7"/>
    <w:rsid w:val="00BD6BF7"/>
    <w:rsid w:val="00BD72E6"/>
    <w:rsid w:val="00BD7C4D"/>
    <w:rsid w:val="00BE01AE"/>
    <w:rsid w:val="00BE10DB"/>
    <w:rsid w:val="00BE12A4"/>
    <w:rsid w:val="00BE178E"/>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8D"/>
    <w:rsid w:val="00BF0BAA"/>
    <w:rsid w:val="00BF0BF6"/>
    <w:rsid w:val="00BF1185"/>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281"/>
    <w:rsid w:val="00C03431"/>
    <w:rsid w:val="00C0413D"/>
    <w:rsid w:val="00C04176"/>
    <w:rsid w:val="00C046E3"/>
    <w:rsid w:val="00C052C9"/>
    <w:rsid w:val="00C054A7"/>
    <w:rsid w:val="00C05E60"/>
    <w:rsid w:val="00C061D3"/>
    <w:rsid w:val="00C061DC"/>
    <w:rsid w:val="00C062F8"/>
    <w:rsid w:val="00C06409"/>
    <w:rsid w:val="00C073B6"/>
    <w:rsid w:val="00C07F24"/>
    <w:rsid w:val="00C115DD"/>
    <w:rsid w:val="00C119CF"/>
    <w:rsid w:val="00C122A6"/>
    <w:rsid w:val="00C132F1"/>
    <w:rsid w:val="00C13B79"/>
    <w:rsid w:val="00C14561"/>
    <w:rsid w:val="00C14AF3"/>
    <w:rsid w:val="00C14F1A"/>
    <w:rsid w:val="00C156C3"/>
    <w:rsid w:val="00C15BC3"/>
    <w:rsid w:val="00C15CD3"/>
    <w:rsid w:val="00C16602"/>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6A59"/>
    <w:rsid w:val="00C37724"/>
    <w:rsid w:val="00C3797F"/>
    <w:rsid w:val="00C4095B"/>
    <w:rsid w:val="00C410E6"/>
    <w:rsid w:val="00C413AE"/>
    <w:rsid w:val="00C42278"/>
    <w:rsid w:val="00C422C0"/>
    <w:rsid w:val="00C42879"/>
    <w:rsid w:val="00C42B41"/>
    <w:rsid w:val="00C43213"/>
    <w:rsid w:val="00C432E3"/>
    <w:rsid w:val="00C43524"/>
    <w:rsid w:val="00C435DD"/>
    <w:rsid w:val="00C43A47"/>
    <w:rsid w:val="00C442B4"/>
    <w:rsid w:val="00C4487D"/>
    <w:rsid w:val="00C45620"/>
    <w:rsid w:val="00C45778"/>
    <w:rsid w:val="00C45B20"/>
    <w:rsid w:val="00C4613E"/>
    <w:rsid w:val="00C464BA"/>
    <w:rsid w:val="00C467B9"/>
    <w:rsid w:val="00C4693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F21"/>
    <w:rsid w:val="00C6256F"/>
    <w:rsid w:val="00C631EF"/>
    <w:rsid w:val="00C6329E"/>
    <w:rsid w:val="00C634C8"/>
    <w:rsid w:val="00C63519"/>
    <w:rsid w:val="00C63730"/>
    <w:rsid w:val="00C643A7"/>
    <w:rsid w:val="00C6467B"/>
    <w:rsid w:val="00C647D8"/>
    <w:rsid w:val="00C648B6"/>
    <w:rsid w:val="00C648DF"/>
    <w:rsid w:val="00C64BF0"/>
    <w:rsid w:val="00C6508F"/>
    <w:rsid w:val="00C65897"/>
    <w:rsid w:val="00C65BEB"/>
    <w:rsid w:val="00C66474"/>
    <w:rsid w:val="00C669B8"/>
    <w:rsid w:val="00C66A65"/>
    <w:rsid w:val="00C66DE8"/>
    <w:rsid w:val="00C673DD"/>
    <w:rsid w:val="00C67E80"/>
    <w:rsid w:val="00C67FAB"/>
    <w:rsid w:val="00C7001C"/>
    <w:rsid w:val="00C706F4"/>
    <w:rsid w:val="00C70C1A"/>
    <w:rsid w:val="00C70D4B"/>
    <w:rsid w:val="00C71E26"/>
    <w:rsid w:val="00C72606"/>
    <w:rsid w:val="00C7261B"/>
    <w:rsid w:val="00C72D0E"/>
    <w:rsid w:val="00C72D79"/>
    <w:rsid w:val="00C72E21"/>
    <w:rsid w:val="00C73551"/>
    <w:rsid w:val="00C73E62"/>
    <w:rsid w:val="00C743CA"/>
    <w:rsid w:val="00C74466"/>
    <w:rsid w:val="00C7502B"/>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00"/>
    <w:rsid w:val="00C861E9"/>
    <w:rsid w:val="00C864DC"/>
    <w:rsid w:val="00C86AB3"/>
    <w:rsid w:val="00C86B62"/>
    <w:rsid w:val="00C90796"/>
    <w:rsid w:val="00C9153B"/>
    <w:rsid w:val="00C91F69"/>
    <w:rsid w:val="00C920E3"/>
    <w:rsid w:val="00C9308C"/>
    <w:rsid w:val="00C93281"/>
    <w:rsid w:val="00C94323"/>
    <w:rsid w:val="00C95977"/>
    <w:rsid w:val="00C966B4"/>
    <w:rsid w:val="00C9701C"/>
    <w:rsid w:val="00C970BB"/>
    <w:rsid w:val="00C978AF"/>
    <w:rsid w:val="00CA0015"/>
    <w:rsid w:val="00CA0A33"/>
    <w:rsid w:val="00CA0AE8"/>
    <w:rsid w:val="00CA0ED2"/>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5D6"/>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D012B"/>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723"/>
    <w:rsid w:val="00CE4D1D"/>
    <w:rsid w:val="00CE4E83"/>
    <w:rsid w:val="00CE56FD"/>
    <w:rsid w:val="00CE5786"/>
    <w:rsid w:val="00CE5FB2"/>
    <w:rsid w:val="00CE6B18"/>
    <w:rsid w:val="00CE70C4"/>
    <w:rsid w:val="00CE7B83"/>
    <w:rsid w:val="00CE7BE2"/>
    <w:rsid w:val="00CE7BF1"/>
    <w:rsid w:val="00CF05EC"/>
    <w:rsid w:val="00CF0D0D"/>
    <w:rsid w:val="00CF1653"/>
    <w:rsid w:val="00CF1742"/>
    <w:rsid w:val="00CF194A"/>
    <w:rsid w:val="00CF2304"/>
    <w:rsid w:val="00CF2692"/>
    <w:rsid w:val="00CF286A"/>
    <w:rsid w:val="00CF34D0"/>
    <w:rsid w:val="00CF34DE"/>
    <w:rsid w:val="00CF38B3"/>
    <w:rsid w:val="00CF3B1A"/>
    <w:rsid w:val="00CF3FB5"/>
    <w:rsid w:val="00CF6C9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3BE"/>
    <w:rsid w:val="00D13662"/>
    <w:rsid w:val="00D13E20"/>
    <w:rsid w:val="00D14FAA"/>
    <w:rsid w:val="00D150AA"/>
    <w:rsid w:val="00D150B0"/>
    <w:rsid w:val="00D15272"/>
    <w:rsid w:val="00D1528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39"/>
    <w:rsid w:val="00D3508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36A"/>
    <w:rsid w:val="00D50B56"/>
    <w:rsid w:val="00D51553"/>
    <w:rsid w:val="00D515B3"/>
    <w:rsid w:val="00D51669"/>
    <w:rsid w:val="00D516BE"/>
    <w:rsid w:val="00D523EF"/>
    <w:rsid w:val="00D52566"/>
    <w:rsid w:val="00D52CC7"/>
    <w:rsid w:val="00D52D0B"/>
    <w:rsid w:val="00D53408"/>
    <w:rsid w:val="00D5354C"/>
    <w:rsid w:val="00D536CF"/>
    <w:rsid w:val="00D53FEB"/>
    <w:rsid w:val="00D5440E"/>
    <w:rsid w:val="00D5443D"/>
    <w:rsid w:val="00D544C1"/>
    <w:rsid w:val="00D54A1C"/>
    <w:rsid w:val="00D54E6F"/>
    <w:rsid w:val="00D5541F"/>
    <w:rsid w:val="00D55B7B"/>
    <w:rsid w:val="00D55B99"/>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34E"/>
    <w:rsid w:val="00D80916"/>
    <w:rsid w:val="00D80959"/>
    <w:rsid w:val="00D813B6"/>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0A2D"/>
    <w:rsid w:val="00D91C7E"/>
    <w:rsid w:val="00D927EB"/>
    <w:rsid w:val="00D92FDF"/>
    <w:rsid w:val="00D934F4"/>
    <w:rsid w:val="00D937E5"/>
    <w:rsid w:val="00D93B78"/>
    <w:rsid w:val="00D94B16"/>
    <w:rsid w:val="00D95E11"/>
    <w:rsid w:val="00D97037"/>
    <w:rsid w:val="00D970D2"/>
    <w:rsid w:val="00D976EB"/>
    <w:rsid w:val="00DA0948"/>
    <w:rsid w:val="00DA0A4E"/>
    <w:rsid w:val="00DA0F94"/>
    <w:rsid w:val="00DA0FAA"/>
    <w:rsid w:val="00DA0FDD"/>
    <w:rsid w:val="00DA191F"/>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64C8"/>
    <w:rsid w:val="00DB6B33"/>
    <w:rsid w:val="00DB6D02"/>
    <w:rsid w:val="00DB7289"/>
    <w:rsid w:val="00DB7B2F"/>
    <w:rsid w:val="00DC0989"/>
    <w:rsid w:val="00DC14CE"/>
    <w:rsid w:val="00DC1A24"/>
    <w:rsid w:val="00DC1B3F"/>
    <w:rsid w:val="00DC20FB"/>
    <w:rsid w:val="00DC2565"/>
    <w:rsid w:val="00DC30CC"/>
    <w:rsid w:val="00DC5332"/>
    <w:rsid w:val="00DC567F"/>
    <w:rsid w:val="00DC59A4"/>
    <w:rsid w:val="00DC59F5"/>
    <w:rsid w:val="00DC5CA9"/>
    <w:rsid w:val="00DC619D"/>
    <w:rsid w:val="00DC64B5"/>
    <w:rsid w:val="00DC6FEB"/>
    <w:rsid w:val="00DC765A"/>
    <w:rsid w:val="00DC769E"/>
    <w:rsid w:val="00DD0158"/>
    <w:rsid w:val="00DD0FED"/>
    <w:rsid w:val="00DD174D"/>
    <w:rsid w:val="00DD1A19"/>
    <w:rsid w:val="00DD2498"/>
    <w:rsid w:val="00DD2649"/>
    <w:rsid w:val="00DD27B0"/>
    <w:rsid w:val="00DD322C"/>
    <w:rsid w:val="00DD3939"/>
    <w:rsid w:val="00DD3E3D"/>
    <w:rsid w:val="00DD41E4"/>
    <w:rsid w:val="00DD4B75"/>
    <w:rsid w:val="00DD4F48"/>
    <w:rsid w:val="00DD51F0"/>
    <w:rsid w:val="00DD533F"/>
    <w:rsid w:val="00DD56AA"/>
    <w:rsid w:val="00DD5824"/>
    <w:rsid w:val="00DD5CF9"/>
    <w:rsid w:val="00DD5E10"/>
    <w:rsid w:val="00DD66E7"/>
    <w:rsid w:val="00DD6FDA"/>
    <w:rsid w:val="00DE1323"/>
    <w:rsid w:val="00DE134D"/>
    <w:rsid w:val="00DE1A24"/>
    <w:rsid w:val="00DE1D22"/>
    <w:rsid w:val="00DE24EF"/>
    <w:rsid w:val="00DE26DA"/>
    <w:rsid w:val="00DE26E4"/>
    <w:rsid w:val="00DE3538"/>
    <w:rsid w:val="00DE36AB"/>
    <w:rsid w:val="00DE3C28"/>
    <w:rsid w:val="00DE4A78"/>
    <w:rsid w:val="00DE4F09"/>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1C2"/>
    <w:rsid w:val="00DF4441"/>
    <w:rsid w:val="00DF44E3"/>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26E47"/>
    <w:rsid w:val="00E301A8"/>
    <w:rsid w:val="00E30F0C"/>
    <w:rsid w:val="00E31A0F"/>
    <w:rsid w:val="00E326DD"/>
    <w:rsid w:val="00E327B8"/>
    <w:rsid w:val="00E32CC2"/>
    <w:rsid w:val="00E32D5B"/>
    <w:rsid w:val="00E33157"/>
    <w:rsid w:val="00E3357F"/>
    <w:rsid w:val="00E33BFB"/>
    <w:rsid w:val="00E33E6B"/>
    <w:rsid w:val="00E344B9"/>
    <w:rsid w:val="00E352F7"/>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549"/>
    <w:rsid w:val="00E43CEB"/>
    <w:rsid w:val="00E44BA9"/>
    <w:rsid w:val="00E44D86"/>
    <w:rsid w:val="00E45007"/>
    <w:rsid w:val="00E45042"/>
    <w:rsid w:val="00E45ACA"/>
    <w:rsid w:val="00E45C1A"/>
    <w:rsid w:val="00E45C7F"/>
    <w:rsid w:val="00E45ED7"/>
    <w:rsid w:val="00E46422"/>
    <w:rsid w:val="00E46DBA"/>
    <w:rsid w:val="00E46E80"/>
    <w:rsid w:val="00E47984"/>
    <w:rsid w:val="00E47FD1"/>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12"/>
    <w:rsid w:val="00E81D32"/>
    <w:rsid w:val="00E84171"/>
    <w:rsid w:val="00E8425F"/>
    <w:rsid w:val="00E84F82"/>
    <w:rsid w:val="00E8513D"/>
    <w:rsid w:val="00E85A49"/>
    <w:rsid w:val="00E861BF"/>
    <w:rsid w:val="00E862FA"/>
    <w:rsid w:val="00E863A3"/>
    <w:rsid w:val="00E86814"/>
    <w:rsid w:val="00E86E8C"/>
    <w:rsid w:val="00E873A9"/>
    <w:rsid w:val="00E87735"/>
    <w:rsid w:val="00E90505"/>
    <w:rsid w:val="00E90E72"/>
    <w:rsid w:val="00E90FD0"/>
    <w:rsid w:val="00E91A69"/>
    <w:rsid w:val="00E91B88"/>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287"/>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88F"/>
    <w:rsid w:val="00EB0B3D"/>
    <w:rsid w:val="00EB1116"/>
    <w:rsid w:val="00EB1E3E"/>
    <w:rsid w:val="00EB2387"/>
    <w:rsid w:val="00EB2AE8"/>
    <w:rsid w:val="00EB338E"/>
    <w:rsid w:val="00EB3504"/>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D708B"/>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51F4"/>
    <w:rsid w:val="00EF548A"/>
    <w:rsid w:val="00EF5F81"/>
    <w:rsid w:val="00EF6281"/>
    <w:rsid w:val="00EF6526"/>
    <w:rsid w:val="00EF6869"/>
    <w:rsid w:val="00EF7868"/>
    <w:rsid w:val="00EF78DA"/>
    <w:rsid w:val="00F00004"/>
    <w:rsid w:val="00F00565"/>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11"/>
    <w:rsid w:val="00F42158"/>
    <w:rsid w:val="00F4264D"/>
    <w:rsid w:val="00F429C4"/>
    <w:rsid w:val="00F4395E"/>
    <w:rsid w:val="00F43A66"/>
    <w:rsid w:val="00F43DE4"/>
    <w:rsid w:val="00F449C0"/>
    <w:rsid w:val="00F45B4D"/>
    <w:rsid w:val="00F45B8B"/>
    <w:rsid w:val="00F45F04"/>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22CB"/>
    <w:rsid w:val="00F728B5"/>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0EB"/>
    <w:rsid w:val="00F82550"/>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3E2"/>
    <w:rsid w:val="00F86ED5"/>
    <w:rsid w:val="00F871C2"/>
    <w:rsid w:val="00F87E00"/>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258"/>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523"/>
    <w:rsid w:val="00FC69A8"/>
    <w:rsid w:val="00FC6B2B"/>
    <w:rsid w:val="00FC6BDE"/>
    <w:rsid w:val="00FC7753"/>
    <w:rsid w:val="00FC7A38"/>
    <w:rsid w:val="00FD06BA"/>
    <w:rsid w:val="00FD06E3"/>
    <w:rsid w:val="00FD0747"/>
    <w:rsid w:val="00FD08EB"/>
    <w:rsid w:val="00FD0B1A"/>
    <w:rsid w:val="00FD0DBE"/>
    <w:rsid w:val="00FD1148"/>
    <w:rsid w:val="00FD160A"/>
    <w:rsid w:val="00FD1AAF"/>
    <w:rsid w:val="00FD22E2"/>
    <w:rsid w:val="00FD26FA"/>
    <w:rsid w:val="00FD2748"/>
    <w:rsid w:val="00FD2835"/>
    <w:rsid w:val="00FD2843"/>
    <w:rsid w:val="00FD2B51"/>
    <w:rsid w:val="00FD2C88"/>
    <w:rsid w:val="00FD2D53"/>
    <w:rsid w:val="00FD4924"/>
    <w:rsid w:val="00FD49AA"/>
    <w:rsid w:val="00FD4DA5"/>
    <w:rsid w:val="00FD4DBF"/>
    <w:rsid w:val="00FD57B8"/>
    <w:rsid w:val="00FD5D22"/>
    <w:rsid w:val="00FD616A"/>
    <w:rsid w:val="00FD631B"/>
    <w:rsid w:val="00FD7291"/>
    <w:rsid w:val="00FD773C"/>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5C6"/>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E4A"/>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9F4C9"/>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19211407">
      <w:bodyDiv w:val="1"/>
      <w:marLeft w:val="0"/>
      <w:marRight w:val="0"/>
      <w:marTop w:val="0"/>
      <w:marBottom w:val="0"/>
      <w:divBdr>
        <w:top w:val="none" w:sz="0" w:space="0" w:color="auto"/>
        <w:left w:val="none" w:sz="0" w:space="0" w:color="auto"/>
        <w:bottom w:val="none" w:sz="0" w:space="0" w:color="auto"/>
        <w:right w:val="none" w:sz="0" w:space="0" w:color="auto"/>
      </w:divBdr>
    </w:div>
    <w:div w:id="30082405">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72626578">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7911459">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0517197">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6965260">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2279689">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64653270">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0259208">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4480295">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23631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1420653">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28425472">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0928630">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264580">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44950366">
      <w:bodyDiv w:val="1"/>
      <w:marLeft w:val="0"/>
      <w:marRight w:val="0"/>
      <w:marTop w:val="0"/>
      <w:marBottom w:val="0"/>
      <w:divBdr>
        <w:top w:val="none" w:sz="0" w:space="0" w:color="auto"/>
        <w:left w:val="none" w:sz="0" w:space="0" w:color="auto"/>
        <w:bottom w:val="none" w:sz="0" w:space="0" w:color="auto"/>
        <w:right w:val="none" w:sz="0" w:space="0" w:color="auto"/>
      </w:divBdr>
    </w:div>
    <w:div w:id="547954908">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374194">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70426082">
      <w:bodyDiv w:val="1"/>
      <w:marLeft w:val="0"/>
      <w:marRight w:val="0"/>
      <w:marTop w:val="0"/>
      <w:marBottom w:val="0"/>
      <w:divBdr>
        <w:top w:val="none" w:sz="0" w:space="0" w:color="auto"/>
        <w:left w:val="none" w:sz="0" w:space="0" w:color="auto"/>
        <w:bottom w:val="none" w:sz="0" w:space="0" w:color="auto"/>
        <w:right w:val="none" w:sz="0" w:space="0" w:color="auto"/>
      </w:divBdr>
    </w:div>
    <w:div w:id="575630198">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948016">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7480">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64669187">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85329626">
      <w:bodyDiv w:val="1"/>
      <w:marLeft w:val="0"/>
      <w:marRight w:val="0"/>
      <w:marTop w:val="0"/>
      <w:marBottom w:val="0"/>
      <w:divBdr>
        <w:top w:val="none" w:sz="0" w:space="0" w:color="auto"/>
        <w:left w:val="none" w:sz="0" w:space="0" w:color="auto"/>
        <w:bottom w:val="none" w:sz="0" w:space="0" w:color="auto"/>
        <w:right w:val="none" w:sz="0" w:space="0" w:color="auto"/>
      </w:divBdr>
    </w:div>
    <w:div w:id="69239005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4425626">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6321895">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0464345">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77082604">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235458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09845756">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331695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7732152">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4196569">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06830343">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146899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29180146">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0208450">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78552450">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098670843">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0876985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1920641">
      <w:bodyDiv w:val="1"/>
      <w:marLeft w:val="0"/>
      <w:marRight w:val="0"/>
      <w:marTop w:val="0"/>
      <w:marBottom w:val="0"/>
      <w:divBdr>
        <w:top w:val="none" w:sz="0" w:space="0" w:color="auto"/>
        <w:left w:val="none" w:sz="0" w:space="0" w:color="auto"/>
        <w:bottom w:val="none" w:sz="0" w:space="0" w:color="auto"/>
        <w:right w:val="none" w:sz="0" w:space="0" w:color="auto"/>
      </w:divBdr>
    </w:div>
    <w:div w:id="1192306375">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198540981">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2840327">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2617394">
      <w:bodyDiv w:val="1"/>
      <w:marLeft w:val="0"/>
      <w:marRight w:val="0"/>
      <w:marTop w:val="0"/>
      <w:marBottom w:val="0"/>
      <w:divBdr>
        <w:top w:val="none" w:sz="0" w:space="0" w:color="auto"/>
        <w:left w:val="none" w:sz="0" w:space="0" w:color="auto"/>
        <w:bottom w:val="none" w:sz="0" w:space="0" w:color="auto"/>
        <w:right w:val="none" w:sz="0" w:space="0" w:color="auto"/>
      </w:divBdr>
    </w:div>
    <w:div w:id="1235164325">
      <w:bodyDiv w:val="1"/>
      <w:marLeft w:val="0"/>
      <w:marRight w:val="0"/>
      <w:marTop w:val="0"/>
      <w:marBottom w:val="0"/>
      <w:divBdr>
        <w:top w:val="none" w:sz="0" w:space="0" w:color="auto"/>
        <w:left w:val="none" w:sz="0" w:space="0" w:color="auto"/>
        <w:bottom w:val="none" w:sz="0" w:space="0" w:color="auto"/>
        <w:right w:val="none" w:sz="0" w:space="0" w:color="auto"/>
      </w:divBdr>
    </w:div>
    <w:div w:id="1235582713">
      <w:bodyDiv w:val="1"/>
      <w:marLeft w:val="0"/>
      <w:marRight w:val="0"/>
      <w:marTop w:val="0"/>
      <w:marBottom w:val="0"/>
      <w:divBdr>
        <w:top w:val="none" w:sz="0" w:space="0" w:color="auto"/>
        <w:left w:val="none" w:sz="0" w:space="0" w:color="auto"/>
        <w:bottom w:val="none" w:sz="0" w:space="0" w:color="auto"/>
        <w:right w:val="none" w:sz="0" w:space="0" w:color="auto"/>
      </w:divBdr>
    </w:div>
    <w:div w:id="1236285078">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6473201">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67098952">
      <w:bodyDiv w:val="1"/>
      <w:marLeft w:val="0"/>
      <w:marRight w:val="0"/>
      <w:marTop w:val="0"/>
      <w:marBottom w:val="0"/>
      <w:divBdr>
        <w:top w:val="none" w:sz="0" w:space="0" w:color="auto"/>
        <w:left w:val="none" w:sz="0" w:space="0" w:color="auto"/>
        <w:bottom w:val="none" w:sz="0" w:space="0" w:color="auto"/>
        <w:right w:val="none" w:sz="0" w:space="0" w:color="auto"/>
      </w:divBdr>
    </w:div>
    <w:div w:id="1367829313">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7996543">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399938739">
      <w:bodyDiv w:val="1"/>
      <w:marLeft w:val="0"/>
      <w:marRight w:val="0"/>
      <w:marTop w:val="0"/>
      <w:marBottom w:val="0"/>
      <w:divBdr>
        <w:top w:val="none" w:sz="0" w:space="0" w:color="auto"/>
        <w:left w:val="none" w:sz="0" w:space="0" w:color="auto"/>
        <w:bottom w:val="none" w:sz="0" w:space="0" w:color="auto"/>
        <w:right w:val="none" w:sz="0" w:space="0" w:color="auto"/>
      </w:divBdr>
    </w:div>
    <w:div w:id="1402830379">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1733939">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231752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1627169">
      <w:bodyDiv w:val="1"/>
      <w:marLeft w:val="0"/>
      <w:marRight w:val="0"/>
      <w:marTop w:val="0"/>
      <w:marBottom w:val="0"/>
      <w:divBdr>
        <w:top w:val="none" w:sz="0" w:space="0" w:color="auto"/>
        <w:left w:val="none" w:sz="0" w:space="0" w:color="auto"/>
        <w:bottom w:val="none" w:sz="0" w:space="0" w:color="auto"/>
        <w:right w:val="none" w:sz="0" w:space="0" w:color="auto"/>
      </w:divBdr>
    </w:div>
    <w:div w:id="1477065433">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7436534">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4377199">
      <w:bodyDiv w:val="1"/>
      <w:marLeft w:val="0"/>
      <w:marRight w:val="0"/>
      <w:marTop w:val="0"/>
      <w:marBottom w:val="0"/>
      <w:divBdr>
        <w:top w:val="none" w:sz="0" w:space="0" w:color="auto"/>
        <w:left w:val="none" w:sz="0" w:space="0" w:color="auto"/>
        <w:bottom w:val="none" w:sz="0" w:space="0" w:color="auto"/>
        <w:right w:val="none" w:sz="0" w:space="0" w:color="auto"/>
      </w:divBdr>
    </w:div>
    <w:div w:id="1497301598">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0720556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8006462">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713948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2982216">
      <w:bodyDiv w:val="1"/>
      <w:marLeft w:val="0"/>
      <w:marRight w:val="0"/>
      <w:marTop w:val="0"/>
      <w:marBottom w:val="0"/>
      <w:divBdr>
        <w:top w:val="none" w:sz="0" w:space="0" w:color="auto"/>
        <w:left w:val="none" w:sz="0" w:space="0" w:color="auto"/>
        <w:bottom w:val="none" w:sz="0" w:space="0" w:color="auto"/>
        <w:right w:val="none" w:sz="0" w:space="0" w:color="auto"/>
      </w:divBdr>
    </w:div>
    <w:div w:id="1563637775">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5871616">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03880386">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5940733">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2540818">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3967942">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2371719">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0104372">
      <w:bodyDiv w:val="1"/>
      <w:marLeft w:val="0"/>
      <w:marRight w:val="0"/>
      <w:marTop w:val="0"/>
      <w:marBottom w:val="0"/>
      <w:divBdr>
        <w:top w:val="none" w:sz="0" w:space="0" w:color="auto"/>
        <w:left w:val="none" w:sz="0" w:space="0" w:color="auto"/>
        <w:bottom w:val="none" w:sz="0" w:space="0" w:color="auto"/>
        <w:right w:val="none" w:sz="0" w:space="0" w:color="auto"/>
      </w:divBdr>
    </w:div>
    <w:div w:id="1711539939">
      <w:bodyDiv w:val="1"/>
      <w:marLeft w:val="0"/>
      <w:marRight w:val="0"/>
      <w:marTop w:val="0"/>
      <w:marBottom w:val="0"/>
      <w:divBdr>
        <w:top w:val="none" w:sz="0" w:space="0" w:color="auto"/>
        <w:left w:val="none" w:sz="0" w:space="0" w:color="auto"/>
        <w:bottom w:val="none" w:sz="0" w:space="0" w:color="auto"/>
        <w:right w:val="none" w:sz="0" w:space="0" w:color="auto"/>
      </w:divBdr>
    </w:div>
    <w:div w:id="1711611300">
      <w:bodyDiv w:val="1"/>
      <w:marLeft w:val="0"/>
      <w:marRight w:val="0"/>
      <w:marTop w:val="0"/>
      <w:marBottom w:val="0"/>
      <w:divBdr>
        <w:top w:val="none" w:sz="0" w:space="0" w:color="auto"/>
        <w:left w:val="none" w:sz="0" w:space="0" w:color="auto"/>
        <w:bottom w:val="none" w:sz="0" w:space="0" w:color="auto"/>
        <w:right w:val="none" w:sz="0" w:space="0" w:color="auto"/>
      </w:divBdr>
    </w:div>
    <w:div w:id="1713572788">
      <w:bodyDiv w:val="1"/>
      <w:marLeft w:val="0"/>
      <w:marRight w:val="0"/>
      <w:marTop w:val="0"/>
      <w:marBottom w:val="0"/>
      <w:divBdr>
        <w:top w:val="none" w:sz="0" w:space="0" w:color="auto"/>
        <w:left w:val="none" w:sz="0" w:space="0" w:color="auto"/>
        <w:bottom w:val="none" w:sz="0" w:space="0" w:color="auto"/>
        <w:right w:val="none" w:sz="0" w:space="0" w:color="auto"/>
      </w:divBdr>
    </w:div>
    <w:div w:id="1717581943">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24374">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5416336">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802921611">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12822045">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570817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6258247">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1527846">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281737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0012185">
      <w:bodyDiv w:val="1"/>
      <w:marLeft w:val="0"/>
      <w:marRight w:val="0"/>
      <w:marTop w:val="0"/>
      <w:marBottom w:val="0"/>
      <w:divBdr>
        <w:top w:val="none" w:sz="0" w:space="0" w:color="auto"/>
        <w:left w:val="none" w:sz="0" w:space="0" w:color="auto"/>
        <w:bottom w:val="none" w:sz="0" w:space="0" w:color="auto"/>
        <w:right w:val="none" w:sz="0" w:space="0" w:color="auto"/>
      </w:divBdr>
    </w:div>
    <w:div w:id="2080590416">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4982411">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099208644">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79911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2FAC-FE36-4824-ABB5-A0266307A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4272</TotalTime>
  <Pages>135</Pages>
  <Words>27949</Words>
  <Characters>159313</Characters>
  <Application>Microsoft Office Word</Application>
  <DocSecurity>0</DocSecurity>
  <Lines>1327</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2861</cp:revision>
  <cp:lastPrinted>2018-02-16T07:12:00Z</cp:lastPrinted>
  <dcterms:created xsi:type="dcterms:W3CDTF">2019-10-28T07:04:00Z</dcterms:created>
  <dcterms:modified xsi:type="dcterms:W3CDTF">2026-03-19T11:29:00Z</dcterms:modified>
</cp:coreProperties>
</file>